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25E40" w14:textId="51F011AC" w:rsidR="009829D2" w:rsidRDefault="009829D2" w:rsidP="009829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826909">
        <w:rPr>
          <w:b/>
          <w:i/>
          <w:noProof/>
          <w:sz w:val="28"/>
        </w:rPr>
        <w:t>1478</w:t>
      </w:r>
    </w:p>
    <w:p w14:paraId="3FC66869" w14:textId="77777777" w:rsidR="009829D2" w:rsidRPr="00DA53A0" w:rsidRDefault="009829D2" w:rsidP="009829D2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EAF3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5E5A">
                <w:rPr>
                  <w:b/>
                  <w:noProof/>
                  <w:sz w:val="28"/>
                </w:rPr>
                <w:t>32.2</w:t>
              </w:r>
              <w:r w:rsidR="00D915F9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AE5C9F" w:rsidR="001E41F3" w:rsidRPr="00410371" w:rsidRDefault="00000000" w:rsidP="00826909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826909">
                <w:rPr>
                  <w:b/>
                  <w:noProof/>
                  <w:sz w:val="28"/>
                </w:rPr>
                <w:t>0517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0EDE5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E598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EC122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18.</w:t>
              </w:r>
              <w:r w:rsidR="006E5986">
                <w:rPr>
                  <w:b/>
                  <w:noProof/>
                  <w:sz w:val="28"/>
                </w:rPr>
                <w:t>3</w:t>
              </w:r>
              <w:r w:rsidR="00775E5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4ADB34" w:rsidR="001E41F3" w:rsidRDefault="00D36B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CR TS 32.255 </w:t>
            </w:r>
            <w:r w:rsidRPr="00D36B5C">
              <w:t>Update Inter-CHF for clause 5.2.2.22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EF30F1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  <w:r w:rsidR="00DF3258">
              <w:rPr>
                <w:noProof/>
              </w:rPr>
              <w:t xml:space="preserve"> </w:t>
            </w:r>
            <w:r w:rsidR="006E5986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0EB937" w:rsidR="001E41F3" w:rsidRDefault="00D36B5C">
            <w:pPr>
              <w:pStyle w:val="CRCoverPage"/>
              <w:spacing w:after="0"/>
              <w:ind w:left="100"/>
              <w:rPr>
                <w:noProof/>
              </w:rPr>
            </w:pPr>
            <w:r w:rsidRPr="00D36B5C">
              <w:rPr>
                <w:noProof/>
              </w:rPr>
              <w:t>NETSLICE_CH_Ph2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B1242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</w:t>
            </w:r>
            <w:r w:rsidR="009829D2">
              <w:t>4</w:t>
            </w:r>
            <w:r w:rsidR="00AE5DD8">
              <w:t>-</w:t>
            </w:r>
            <w:r w:rsidR="009829D2">
              <w:t>0</w:t>
            </w:r>
            <w:r w:rsidR="00826909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C63E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E598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B282F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0A2B84" w14:textId="30992BFC" w:rsidR="00D436B9" w:rsidRDefault="00D36B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5.2.2.22 describes a scenario of </w:t>
            </w:r>
            <w:bookmarkStart w:id="2" w:name="_Hlk157635939"/>
            <w:r>
              <w:t xml:space="preserve">UE PDU session charging based </w:t>
            </w:r>
            <w:bookmarkEnd w:id="2"/>
            <w:r>
              <w:t>on Business converged charging. In this scenario, charging information are exchanged between the C-CHF and the B-CHF for the purpose of UE PDU session charging</w:t>
            </w:r>
            <w:r w:rsidR="00E71E05">
              <w:rPr>
                <w:noProof/>
              </w:rPr>
              <w:t>.</w:t>
            </w:r>
            <w:r>
              <w:rPr>
                <w:noProof/>
              </w:rPr>
              <w:t xml:space="preserve"> Such charging information are not defined.</w:t>
            </w:r>
          </w:p>
          <w:p w14:paraId="708AA7DE" w14:textId="09F0A3CB" w:rsidR="001E41F3" w:rsidRDefault="00D36B5C" w:rsidP="00D36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826909">
        <w:trPr>
          <w:trHeight w:val="24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9949FD" w:rsidR="00F62BA8" w:rsidRDefault="00826909" w:rsidP="00CD0340">
            <w:pPr>
              <w:pStyle w:val="CRCoverPage"/>
              <w:spacing w:after="0"/>
              <w:ind w:left="54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826909">
              <w:rPr>
                <w:noProof/>
              </w:rPr>
              <w:t>Structure of Inter-CHF Information</w:t>
            </w:r>
            <w:r>
              <w:rPr>
                <w:noProof/>
              </w:rPr>
              <w:t xml:space="preserve"> is extented with the details of the  </w:t>
            </w:r>
            <w:r w:rsidRPr="00826909">
              <w:rPr>
                <w:noProof/>
              </w:rPr>
              <w:t>S-NSSAI charging information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A07F9D" w:rsidR="001E41F3" w:rsidRDefault="00CD0340">
            <w:pPr>
              <w:pStyle w:val="CRCoverPage"/>
              <w:spacing w:after="0"/>
              <w:ind w:left="100"/>
              <w:rPr>
                <w:noProof/>
              </w:rPr>
            </w:pPr>
            <w:r w:rsidRPr="00CD0340">
              <w:rPr>
                <w:noProof/>
              </w:rPr>
              <w:t>UE PDU session charging based on Business converged charging</w:t>
            </w:r>
            <w:r>
              <w:rPr>
                <w:noProof/>
              </w:rPr>
              <w:t xml:space="preserve"> cannot be achieved.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BF9676" w:rsidR="001E41F3" w:rsidRDefault="00826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2, 6.2.1.6, 6.2.2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28D6E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0096A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A0D7E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3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11449FB6" w14:textId="77777777" w:rsidR="000A4853" w:rsidRPr="00424394" w:rsidRDefault="000A4853" w:rsidP="000A4853">
      <w:pPr>
        <w:pStyle w:val="Heading1"/>
      </w:pPr>
      <w:bookmarkStart w:id="4" w:name="_Toc20205445"/>
      <w:bookmarkStart w:id="5" w:name="_Toc27579417"/>
      <w:bookmarkStart w:id="6" w:name="_Toc36045354"/>
      <w:bookmarkStart w:id="7" w:name="_Toc36049234"/>
      <w:bookmarkStart w:id="8" w:name="_Toc36112453"/>
      <w:bookmarkStart w:id="9" w:name="_Toc44664198"/>
      <w:bookmarkStart w:id="10" w:name="_Toc44928655"/>
      <w:bookmarkStart w:id="11" w:name="_Toc44928845"/>
      <w:bookmarkStart w:id="12" w:name="_Toc51859550"/>
      <w:bookmarkStart w:id="13" w:name="_Toc58598705"/>
      <w:bookmarkStart w:id="14" w:name="_Toc155873373"/>
      <w:bookmarkStart w:id="15" w:name="_Toc162960388"/>
      <w:bookmarkStart w:id="16" w:name="_Toc138245765"/>
      <w:bookmarkStart w:id="17" w:name="_Toc155873594"/>
      <w:bookmarkStart w:id="18" w:name="_Toc162960632"/>
      <w:bookmarkEnd w:id="3"/>
      <w:r w:rsidRPr="00424394">
        <w:lastRenderedPageBreak/>
        <w:t>2</w:t>
      </w:r>
      <w:r w:rsidRPr="00424394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0AFB39B" w14:textId="77777777" w:rsidR="000A4853" w:rsidRPr="00424394" w:rsidRDefault="000A4853" w:rsidP="000A4853">
      <w:r w:rsidRPr="00424394">
        <w:t>The following documents contain provisions which, through reference in this text, constitute provisions of the present document.</w:t>
      </w:r>
    </w:p>
    <w:p w14:paraId="3F89F469" w14:textId="77777777" w:rsidR="000A4853" w:rsidRPr="00424394" w:rsidRDefault="000A4853" w:rsidP="000A4853">
      <w:pPr>
        <w:pStyle w:val="B10"/>
      </w:pPr>
      <w:bookmarkStart w:id="19" w:name="OLE_LINK4"/>
      <w:bookmarkStart w:id="20" w:name="OLE_LINK3"/>
      <w:bookmarkStart w:id="21" w:name="OLE_LINK2"/>
      <w:bookmarkStart w:id="22" w:name="OLE_LINK1"/>
      <w:r w:rsidRPr="00424394">
        <w:t>-</w:t>
      </w:r>
      <w:r w:rsidRPr="00424394">
        <w:tab/>
        <w:t>References are either specific (identified by date of publication, edition number, version number, etc.) or non</w:t>
      </w:r>
      <w:r w:rsidRPr="00424394">
        <w:noBreakHyphen/>
        <w:t>specific.</w:t>
      </w:r>
    </w:p>
    <w:p w14:paraId="2A723557" w14:textId="77777777" w:rsidR="000A4853" w:rsidRPr="00424394" w:rsidRDefault="000A4853" w:rsidP="000A4853">
      <w:pPr>
        <w:pStyle w:val="B10"/>
      </w:pPr>
      <w:r w:rsidRPr="00424394">
        <w:t>-</w:t>
      </w:r>
      <w:r w:rsidRPr="00424394">
        <w:tab/>
        <w:t>For a specific reference, subsequent revisions do not apply.</w:t>
      </w:r>
    </w:p>
    <w:p w14:paraId="7A75123C" w14:textId="77777777" w:rsidR="000A4853" w:rsidRPr="00424394" w:rsidRDefault="000A4853" w:rsidP="000A4853">
      <w:pPr>
        <w:pStyle w:val="B10"/>
      </w:pPr>
      <w:r w:rsidRPr="00424394">
        <w:t>-</w:t>
      </w:r>
      <w:r w:rsidRPr="0042439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24394">
        <w:rPr>
          <w:i/>
        </w:rPr>
        <w:t xml:space="preserve"> in the same Release as the present document</w:t>
      </w:r>
      <w:r w:rsidRPr="00424394">
        <w:t>.</w:t>
      </w:r>
    </w:p>
    <w:bookmarkEnd w:id="19"/>
    <w:bookmarkEnd w:id="20"/>
    <w:bookmarkEnd w:id="21"/>
    <w:bookmarkEnd w:id="22"/>
    <w:p w14:paraId="78497A82" w14:textId="77777777" w:rsidR="000A4853" w:rsidRPr="00424394" w:rsidRDefault="000A4853" w:rsidP="000A4853">
      <w:pPr>
        <w:pStyle w:val="EX"/>
      </w:pPr>
      <w:r w:rsidRPr="00424394">
        <w:t>[1]</w:t>
      </w:r>
      <w:r w:rsidRPr="00424394">
        <w:tab/>
        <w:t>3GPP </w:t>
      </w:r>
      <w:r w:rsidRPr="001B69A8">
        <w:t>TS</w:t>
      </w:r>
      <w:r w:rsidRPr="00424394">
        <w:t xml:space="preserve"> 32.240: "Telecommunication management; Charging management; Charging architecture and principles".</w:t>
      </w:r>
    </w:p>
    <w:p w14:paraId="35EDD107" w14:textId="77777777" w:rsidR="000A4853" w:rsidRDefault="000A4853" w:rsidP="000A4853">
      <w:pPr>
        <w:pStyle w:val="EX"/>
      </w:pPr>
      <w:r w:rsidRPr="00424394">
        <w:t>[2] - [</w:t>
      </w:r>
      <w:r>
        <w:rPr>
          <w:lang w:val="en-US"/>
        </w:rPr>
        <w:t>42</w:t>
      </w:r>
      <w:r w:rsidRPr="00424394">
        <w:t>]</w:t>
      </w:r>
      <w:r w:rsidRPr="00424394">
        <w:tab/>
        <w:t>Void.</w:t>
      </w:r>
    </w:p>
    <w:p w14:paraId="7F78C07F" w14:textId="77777777" w:rsidR="000A4853" w:rsidRPr="009514A7" w:rsidRDefault="000A4853" w:rsidP="000A4853">
      <w:pPr>
        <w:pStyle w:val="EX"/>
      </w:pPr>
      <w:r>
        <w:t>[43]</w:t>
      </w:r>
      <w:r>
        <w:tab/>
        <w:t>3GPP </w:t>
      </w:r>
      <w:r>
        <w:rPr>
          <w:rFonts w:hint="eastAsia"/>
          <w:lang w:eastAsia="zh-CN"/>
        </w:rPr>
        <w:t>TS</w:t>
      </w:r>
      <w:r>
        <w:t> 32.282</w:t>
      </w:r>
      <w:r w:rsidRPr="009514A7">
        <w:rPr>
          <w:rFonts w:hint="eastAsia"/>
          <w:lang w:eastAsia="zh-CN"/>
        </w:rPr>
        <w:t xml:space="preserve">: </w:t>
      </w:r>
      <w:r w:rsidRPr="009514A7">
        <w:rPr>
          <w:color w:val="000000"/>
        </w:rPr>
        <w:t>"</w:t>
      </w:r>
      <w:r w:rsidRPr="006C1CE2">
        <w:t>Charging management; Time-Sensitive Networking (TSN) charging</w:t>
      </w:r>
      <w:r w:rsidRPr="009514A7">
        <w:rPr>
          <w:color w:val="000000"/>
        </w:rPr>
        <w:t>".</w:t>
      </w:r>
    </w:p>
    <w:p w14:paraId="567DC8DD" w14:textId="77777777" w:rsidR="000A4853" w:rsidRPr="00424394" w:rsidRDefault="000A4853" w:rsidP="000A4853">
      <w:pPr>
        <w:pStyle w:val="EX"/>
      </w:pPr>
      <w:r w:rsidRPr="00424394">
        <w:t>[</w:t>
      </w:r>
      <w:r>
        <w:t>44</w:t>
      </w:r>
      <w:r w:rsidRPr="00424394">
        <w:t>] - [</w:t>
      </w:r>
      <w:r w:rsidRPr="00CB2621">
        <w:rPr>
          <w:lang w:val="en-US"/>
        </w:rPr>
        <w:t>50</w:t>
      </w:r>
      <w:r w:rsidRPr="00424394">
        <w:t>]</w:t>
      </w:r>
      <w:r w:rsidRPr="00424394">
        <w:tab/>
        <w:t>Void.</w:t>
      </w:r>
    </w:p>
    <w:p w14:paraId="328FA286" w14:textId="77777777" w:rsidR="000A4853" w:rsidRPr="00424394" w:rsidRDefault="000A4853" w:rsidP="000A4853">
      <w:pPr>
        <w:pStyle w:val="EX"/>
      </w:pPr>
      <w:r w:rsidRPr="00424394">
        <w:t>[51]</w:t>
      </w:r>
      <w:r w:rsidRPr="00424394">
        <w:tab/>
        <w:t xml:space="preserve">3GPP </w:t>
      </w:r>
      <w:r w:rsidRPr="001B69A8">
        <w:t>TS</w:t>
      </w:r>
      <w:r w:rsidRPr="00424394">
        <w:t xml:space="preserve"> 32.298: "Telecommunication management; Charging management; Charging Data Record (</w:t>
      </w:r>
      <w:r w:rsidRPr="001B69A8">
        <w:t>CDR</w:t>
      </w:r>
      <w:r w:rsidRPr="00424394">
        <w:t>) parameter description".</w:t>
      </w:r>
    </w:p>
    <w:p w14:paraId="4B5AB928" w14:textId="77777777" w:rsidR="000A4853" w:rsidRPr="00424394" w:rsidRDefault="000A4853" w:rsidP="000A4853">
      <w:pPr>
        <w:pStyle w:val="EX"/>
      </w:pPr>
      <w:r w:rsidRPr="00424394">
        <w:t>[52]</w:t>
      </w:r>
      <w:r w:rsidRPr="00424394">
        <w:tab/>
        <w:t>3GPP </w:t>
      </w:r>
      <w:r w:rsidRPr="001B69A8">
        <w:t>TS</w:t>
      </w:r>
      <w:r w:rsidRPr="00424394">
        <w:t xml:space="preserve"> 32.297: "Telecommunication management; Charging management; Charging Data Record (</w:t>
      </w:r>
      <w:r w:rsidRPr="001B69A8">
        <w:t>CDR</w:t>
      </w:r>
      <w:r w:rsidRPr="00424394">
        <w:t>) file format and transfer".</w:t>
      </w:r>
    </w:p>
    <w:p w14:paraId="727E227F" w14:textId="77777777" w:rsidR="000A4853" w:rsidRPr="00424394" w:rsidRDefault="000A4853" w:rsidP="000A4853">
      <w:pPr>
        <w:pStyle w:val="EX"/>
      </w:pPr>
      <w:r w:rsidRPr="00424394">
        <w:t xml:space="preserve">[53] </w:t>
      </w:r>
      <w:r w:rsidRPr="00424394">
        <w:tab/>
        <w:t>Void.</w:t>
      </w:r>
    </w:p>
    <w:p w14:paraId="6BFE62B6" w14:textId="77777777" w:rsidR="000A4853" w:rsidRPr="00424394" w:rsidRDefault="000A4853" w:rsidP="000A4853">
      <w:pPr>
        <w:pStyle w:val="EX"/>
      </w:pPr>
      <w:r w:rsidRPr="00424394">
        <w:t>[54]</w:t>
      </w:r>
      <w:r w:rsidRPr="00424394">
        <w:tab/>
        <w:t>3GPP </w:t>
      </w:r>
      <w:r w:rsidRPr="001B69A8">
        <w:t>TS</w:t>
      </w:r>
      <w:r w:rsidRPr="00424394">
        <w:t xml:space="preserve"> 32.295: "Telecommunication management; Charging management; Charging Data Record (</w:t>
      </w:r>
      <w:r w:rsidRPr="001B69A8">
        <w:t>CDR</w:t>
      </w:r>
      <w:r w:rsidRPr="00424394">
        <w:t>) transfer".</w:t>
      </w:r>
    </w:p>
    <w:p w14:paraId="191DD4A2" w14:textId="77777777" w:rsidR="000A4853" w:rsidRPr="00424394" w:rsidRDefault="000A4853" w:rsidP="000A4853">
      <w:pPr>
        <w:pStyle w:val="EX"/>
      </w:pPr>
      <w:r w:rsidRPr="00424394">
        <w:t xml:space="preserve">[55-56] </w:t>
      </w:r>
      <w:r w:rsidRPr="00424394">
        <w:tab/>
        <w:t>Void.</w:t>
      </w:r>
    </w:p>
    <w:p w14:paraId="28730FB6" w14:textId="77777777" w:rsidR="000A4853" w:rsidRPr="00424394" w:rsidRDefault="000A4853" w:rsidP="000A4853">
      <w:pPr>
        <w:pStyle w:val="EX"/>
      </w:pPr>
      <w:r w:rsidRPr="00424394">
        <w:t>[57]</w:t>
      </w:r>
      <w:r w:rsidRPr="00424394">
        <w:tab/>
        <w:t>3GPP </w:t>
      </w:r>
      <w:r w:rsidRPr="001B69A8">
        <w:t>TS</w:t>
      </w:r>
      <w:r w:rsidRPr="00424394">
        <w:t xml:space="preserve"> 32.290: "Telecommunication management; Charging management; 5G system; Services, operations and procedures of charging using Service Based Interface (SBI)".</w:t>
      </w:r>
    </w:p>
    <w:p w14:paraId="612E902F" w14:textId="77777777" w:rsidR="000A4853" w:rsidRPr="00424394" w:rsidRDefault="000A4853" w:rsidP="000A4853">
      <w:pPr>
        <w:pStyle w:val="EX"/>
      </w:pPr>
      <w:r w:rsidRPr="00424394">
        <w:t>[58]</w:t>
      </w:r>
      <w:r w:rsidRPr="00424394">
        <w:tab/>
        <w:t>3GPP </w:t>
      </w:r>
      <w:r w:rsidRPr="001B69A8">
        <w:t>TS</w:t>
      </w:r>
      <w:r w:rsidRPr="00424394">
        <w:t xml:space="preserve"> 32.291: "</w:t>
      </w:r>
      <w:r w:rsidRPr="00BB2FE6">
        <w:rPr>
          <w:color w:val="444444"/>
        </w:rPr>
        <w:t xml:space="preserve"> </w:t>
      </w:r>
      <w:r w:rsidRPr="00D2065B">
        <w:rPr>
          <w:color w:val="444444"/>
        </w:rPr>
        <w:t>Telecommunication management; Charging management; 5G system; Charging service, stage 3</w:t>
      </w:r>
      <w:r w:rsidRPr="00424394">
        <w:t>".</w:t>
      </w:r>
    </w:p>
    <w:p w14:paraId="525E3776" w14:textId="77777777" w:rsidR="000A4853" w:rsidRDefault="000A4853" w:rsidP="000A4853">
      <w:pPr>
        <w:pStyle w:val="EX"/>
      </w:pPr>
      <w:r w:rsidRPr="00424394">
        <w:t>[59] - [</w:t>
      </w:r>
      <w:r>
        <w:t>69</w:t>
      </w:r>
      <w:r w:rsidRPr="00424394">
        <w:t>]</w:t>
      </w:r>
      <w:r w:rsidRPr="00424394">
        <w:tab/>
        <w:t>Void.</w:t>
      </w:r>
    </w:p>
    <w:p w14:paraId="03828249" w14:textId="2E08A9E7" w:rsidR="000A4853" w:rsidRDefault="000A4853" w:rsidP="000A4853">
      <w:pPr>
        <w:pStyle w:val="EX"/>
        <w:rPr>
          <w:ins w:id="23" w:author="Matrixx Software" w:date="2024-04-02T16:01:00Z"/>
        </w:rPr>
      </w:pPr>
      <w:r>
        <w:t>[70]</w:t>
      </w:r>
      <w:r>
        <w:tab/>
        <w:t>3GPP TS 28.202: "</w:t>
      </w:r>
      <w:del w:id="24" w:author="Matrixx Software" w:date="2024-04-02T16:03:00Z">
        <w:r w:rsidDel="000A4853">
          <w:rPr>
            <w:color w:val="444444"/>
          </w:rPr>
          <w:delText xml:space="preserve"> </w:delText>
        </w:r>
        <w:r w:rsidDel="000A4853">
          <w:delText>Telecommunication management;</w:delText>
        </w:r>
      </w:del>
      <w:r>
        <w:t xml:space="preserve"> </w:t>
      </w:r>
      <w:r w:rsidRPr="007C37BE">
        <w:rPr>
          <w:color w:val="444444"/>
        </w:rPr>
        <w:t>Charging management; Network slice management charging in the 5G System (5GS); Stage 2</w:t>
      </w:r>
      <w:r>
        <w:t>".</w:t>
      </w:r>
    </w:p>
    <w:p w14:paraId="1A339AD2" w14:textId="229F5031" w:rsidR="000A4853" w:rsidRDefault="000A4853" w:rsidP="000A4853">
      <w:pPr>
        <w:pStyle w:val="EX"/>
        <w:rPr>
          <w:ins w:id="25" w:author="Matrixx Software" w:date="2024-04-02T16:00:00Z"/>
        </w:rPr>
      </w:pPr>
      <w:ins w:id="26" w:author="Matrixx Software" w:date="2024-04-02T16:01:00Z">
        <w:r>
          <w:t>[71]</w:t>
        </w:r>
        <w:r>
          <w:tab/>
          <w:t>3GPP TS 28.201: "</w:t>
        </w:r>
        <w:r>
          <w:rPr>
            <w:color w:val="444444"/>
          </w:rPr>
          <w:t xml:space="preserve"> </w:t>
        </w:r>
      </w:ins>
      <w:ins w:id="27" w:author="Matrixx Software" w:date="2024-04-02T16:02:00Z">
        <w:r>
          <w:t>Charging management;</w:t>
        </w:r>
      </w:ins>
      <w:ins w:id="28" w:author="Gerald Goermer" w:date="2024-04-05T20:30:00Z">
        <w:r w:rsidR="00826909">
          <w:t xml:space="preserve"> </w:t>
        </w:r>
      </w:ins>
      <w:ins w:id="29" w:author="Matrixx Software" w:date="2024-04-02T16:02:00Z">
        <w:r>
          <w:t>Network slice performance and analytics charging in the 5G System (5GS);</w:t>
        </w:r>
      </w:ins>
      <w:ins w:id="30" w:author="Gerald Goermer" w:date="2024-04-05T20:30:00Z">
        <w:r w:rsidR="00826909">
          <w:t xml:space="preserve"> </w:t>
        </w:r>
      </w:ins>
      <w:ins w:id="31" w:author="Matrixx Software" w:date="2024-04-02T16:02:00Z">
        <w:r>
          <w:t>Stage 2</w:t>
        </w:r>
      </w:ins>
      <w:ins w:id="32" w:author="Matrixx Software" w:date="2024-04-02T16:01:00Z">
        <w:r>
          <w:t>".</w:t>
        </w:r>
      </w:ins>
    </w:p>
    <w:p w14:paraId="6756710B" w14:textId="19A03BA9" w:rsidR="000A4853" w:rsidRDefault="000A4853" w:rsidP="000A4853">
      <w:pPr>
        <w:pStyle w:val="EX"/>
      </w:pPr>
      <w:ins w:id="33" w:author="Matrixx Software" w:date="2024-04-02T16:00:00Z">
        <w:r>
          <w:t>[7</w:t>
        </w:r>
      </w:ins>
      <w:ins w:id="34" w:author="Matrixx Software" w:date="2024-04-02T16:01:00Z">
        <w:r>
          <w:t>2</w:t>
        </w:r>
      </w:ins>
      <w:ins w:id="35" w:author="Matrixx Software" w:date="2024-04-02T16:00:00Z">
        <w:r>
          <w:t>]</w:t>
        </w:r>
        <w:r>
          <w:tab/>
          <w:t>3GPP TS 28.203: "</w:t>
        </w:r>
      </w:ins>
      <w:ins w:id="36" w:author="Matrixx Software" w:date="2024-04-02T16:01:00Z">
        <w:r w:rsidRPr="000A4853">
          <w:rPr>
            <w:color w:val="444444"/>
          </w:rPr>
          <w:t>Charging management;</w:t>
        </w:r>
      </w:ins>
      <w:ins w:id="37" w:author="Gerald Goermer" w:date="2024-04-05T20:30:00Z">
        <w:r w:rsidR="00826909">
          <w:rPr>
            <w:color w:val="444444"/>
          </w:rPr>
          <w:t xml:space="preserve"> </w:t>
        </w:r>
      </w:ins>
      <w:ins w:id="38" w:author="Matrixx Software" w:date="2024-04-02T16:01:00Z">
        <w:r w:rsidRPr="000A4853">
          <w:rPr>
            <w:color w:val="444444"/>
          </w:rPr>
          <w:t>Network Slice Admission Control charging in the 5G System (5GS);</w:t>
        </w:r>
        <w:r>
          <w:rPr>
            <w:color w:val="444444"/>
          </w:rPr>
          <w:t xml:space="preserve"> </w:t>
        </w:r>
        <w:r w:rsidRPr="000A4853">
          <w:rPr>
            <w:color w:val="444444"/>
          </w:rPr>
          <w:t>Stage 2</w:t>
        </w:r>
      </w:ins>
      <w:ins w:id="39" w:author="Matrixx Software" w:date="2024-04-02T16:00:00Z">
        <w:r>
          <w:t>".</w:t>
        </w:r>
      </w:ins>
    </w:p>
    <w:p w14:paraId="40CCEAE2" w14:textId="7D5163E2" w:rsidR="000A4853" w:rsidRPr="00424394" w:rsidRDefault="000A4853" w:rsidP="000A4853">
      <w:pPr>
        <w:pStyle w:val="EX"/>
      </w:pPr>
      <w:r>
        <w:t>[7</w:t>
      </w:r>
      <w:ins w:id="40" w:author="Matrixx Software" w:date="2024-04-02T16:03:00Z">
        <w:r>
          <w:t>3</w:t>
        </w:r>
      </w:ins>
      <w:del w:id="41" w:author="Matrixx Software" w:date="2024-04-02T16:03:00Z">
        <w:r w:rsidDel="000A4853">
          <w:delText>1</w:delText>
        </w:r>
      </w:del>
      <w:r>
        <w:t>] - [99]</w:t>
      </w:r>
      <w:r>
        <w:tab/>
        <w:t>Void.</w:t>
      </w:r>
    </w:p>
    <w:p w14:paraId="105BBB11" w14:textId="77777777" w:rsidR="000A4853" w:rsidRPr="00424394" w:rsidRDefault="000A4853" w:rsidP="000A4853">
      <w:pPr>
        <w:pStyle w:val="EX"/>
      </w:pPr>
      <w:r w:rsidRPr="00424394">
        <w:t>[100]</w:t>
      </w:r>
      <w:r w:rsidRPr="00424394">
        <w:tab/>
        <w:t xml:space="preserve">3GPP </w:t>
      </w:r>
      <w:r w:rsidRPr="001B69A8">
        <w:t>TR</w:t>
      </w:r>
      <w:r w:rsidRPr="00424394">
        <w:t xml:space="preserve"> 21.905: "Vocabulary for 3GPP Specifications".</w:t>
      </w:r>
    </w:p>
    <w:p w14:paraId="2A244249" w14:textId="77777777" w:rsidR="000A4853" w:rsidRPr="00424394" w:rsidRDefault="000A4853" w:rsidP="000A4853">
      <w:pPr>
        <w:pStyle w:val="EX"/>
        <w:rPr>
          <w:lang w:bidi="ar-IQ"/>
        </w:rPr>
      </w:pPr>
      <w:r w:rsidRPr="00424394">
        <w:rPr>
          <w:lang w:bidi="ar-IQ"/>
        </w:rPr>
        <w:t>[101]</w:t>
      </w:r>
      <w:r w:rsidRPr="00424394">
        <w:rPr>
          <w:lang w:bidi="ar-IQ"/>
        </w:rPr>
        <w:tab/>
        <w:t xml:space="preserve">3GPP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22.115: "Service aspects; Charging and billing".</w:t>
      </w:r>
    </w:p>
    <w:p w14:paraId="4C0FAC75" w14:textId="77777777" w:rsidR="000A4853" w:rsidRPr="00424394" w:rsidRDefault="000A4853" w:rsidP="000A4853">
      <w:pPr>
        <w:pStyle w:val="EX"/>
      </w:pPr>
      <w:r w:rsidRPr="00424394">
        <w:rPr>
          <w:lang w:bidi="ar-IQ"/>
        </w:rPr>
        <w:t>[102]</w:t>
      </w:r>
      <w:r w:rsidRPr="00424394">
        <w:rPr>
          <w:lang w:bidi="ar-IQ"/>
        </w:rPr>
        <w:tab/>
        <w:t xml:space="preserve">3GPP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22.261: "Service requirements for next generation new services and markets".</w:t>
      </w:r>
    </w:p>
    <w:p w14:paraId="1057D85A" w14:textId="77777777" w:rsidR="000A4853" w:rsidRPr="00424394" w:rsidRDefault="000A4853" w:rsidP="000A4853">
      <w:pPr>
        <w:pStyle w:val="EX"/>
      </w:pPr>
      <w:r w:rsidRPr="00424394">
        <w:t>[103] - [199]</w:t>
      </w:r>
      <w:r w:rsidRPr="00424394">
        <w:tab/>
        <w:t>Void</w:t>
      </w:r>
    </w:p>
    <w:p w14:paraId="1513B1FD" w14:textId="77777777" w:rsidR="000A4853" w:rsidRPr="00424394" w:rsidRDefault="000A4853" w:rsidP="000A4853">
      <w:pPr>
        <w:pStyle w:val="EX"/>
      </w:pPr>
      <w:r w:rsidRPr="00424394">
        <w:t>[200]</w:t>
      </w:r>
      <w:r w:rsidRPr="00424394">
        <w:tab/>
        <w:t xml:space="preserve">3GPP </w:t>
      </w:r>
      <w:r w:rsidRPr="001B69A8">
        <w:t>TS</w:t>
      </w:r>
      <w:r w:rsidRPr="00424394">
        <w:t xml:space="preserve"> 23.501:"System Architecture for the 5G System".</w:t>
      </w:r>
    </w:p>
    <w:p w14:paraId="2FA000B7" w14:textId="77777777" w:rsidR="000A4853" w:rsidRPr="00424394" w:rsidRDefault="000A4853" w:rsidP="000A4853">
      <w:pPr>
        <w:pStyle w:val="EX"/>
      </w:pPr>
      <w:r w:rsidRPr="00424394">
        <w:t>[201]</w:t>
      </w:r>
      <w:r w:rsidRPr="00424394">
        <w:tab/>
        <w:t xml:space="preserve">3GPP </w:t>
      </w:r>
      <w:r w:rsidRPr="001B69A8">
        <w:t>TS</w:t>
      </w:r>
      <w:r w:rsidRPr="00424394">
        <w:t xml:space="preserve"> 23.502:"Procedures for the 5G System".</w:t>
      </w:r>
    </w:p>
    <w:p w14:paraId="28484319" w14:textId="77777777" w:rsidR="000A4853" w:rsidRDefault="000A4853" w:rsidP="000A4853">
      <w:pPr>
        <w:pStyle w:val="EX"/>
      </w:pPr>
      <w:r w:rsidRPr="00424394">
        <w:lastRenderedPageBreak/>
        <w:t>[202]</w:t>
      </w:r>
      <w:r w:rsidRPr="00424394">
        <w:tab/>
        <w:t xml:space="preserve">3GPP </w:t>
      </w:r>
      <w:r w:rsidRPr="001B69A8">
        <w:t>TS</w:t>
      </w:r>
      <w:r w:rsidRPr="00424394">
        <w:t xml:space="preserve"> 23.503:"Policy and Charging Control Framework for the 5G System; Stage 2".</w:t>
      </w:r>
    </w:p>
    <w:p w14:paraId="7742EF05" w14:textId="77777777" w:rsidR="000A4853" w:rsidRDefault="000A4853" w:rsidP="000A4853">
      <w:pPr>
        <w:pStyle w:val="EX"/>
      </w:pPr>
      <w:r>
        <w:rPr>
          <w:rFonts w:hint="eastAsia"/>
        </w:rPr>
        <w:t>[</w:t>
      </w:r>
      <w:r>
        <w:t>203</w:t>
      </w:r>
      <w:r>
        <w:rPr>
          <w:rFonts w:hint="eastAsia"/>
        </w:rPr>
        <w:t>]</w:t>
      </w:r>
      <w:r>
        <w:tab/>
        <w:t xml:space="preserve">3GPP TS 23.316: </w:t>
      </w:r>
      <w:r w:rsidRPr="00424394">
        <w:t>"</w:t>
      </w:r>
      <w:r w:rsidRPr="006E6A0C">
        <w:t>Wireless and wireline convergence access support for the 5G System (5GS)</w:t>
      </w:r>
      <w:r w:rsidRPr="00424394">
        <w:t>"</w:t>
      </w:r>
      <w:r>
        <w:t>.</w:t>
      </w:r>
    </w:p>
    <w:p w14:paraId="5DD883F5" w14:textId="77777777" w:rsidR="000A4853" w:rsidRPr="00424394" w:rsidRDefault="000A4853" w:rsidP="000A4853">
      <w:pPr>
        <w:pStyle w:val="EX"/>
      </w:pPr>
      <w:r>
        <w:t>[204]</w:t>
      </w:r>
      <w:r>
        <w:tab/>
        <w:t>3GPP TS 23.247: "Architectural enhancements for 5G multicast-broadcast services; Stage 2".</w:t>
      </w:r>
    </w:p>
    <w:p w14:paraId="564B32A2" w14:textId="77777777" w:rsidR="000A4853" w:rsidRPr="00424394" w:rsidRDefault="000A4853" w:rsidP="000A4853">
      <w:pPr>
        <w:pStyle w:val="EX"/>
      </w:pPr>
      <w:r w:rsidRPr="00424394">
        <w:t>[20</w:t>
      </w:r>
      <w:r>
        <w:t>5</w:t>
      </w:r>
      <w:r w:rsidRPr="00424394">
        <w:t>] - [299]</w:t>
      </w:r>
      <w:r w:rsidRPr="00424394">
        <w:tab/>
        <w:t>Void</w:t>
      </w:r>
    </w:p>
    <w:p w14:paraId="1DE24885" w14:textId="77777777" w:rsidR="000A4853" w:rsidRPr="00424394" w:rsidRDefault="000A4853" w:rsidP="000A4853">
      <w:pPr>
        <w:pStyle w:val="EX"/>
      </w:pPr>
      <w:r w:rsidRPr="00424394">
        <w:rPr>
          <w:color w:val="000000"/>
        </w:rPr>
        <w:t xml:space="preserve">[300] - </w:t>
      </w:r>
      <w:r w:rsidRPr="00424394">
        <w:t>[399]</w:t>
      </w:r>
      <w:r w:rsidRPr="00424394">
        <w:tab/>
        <w:t>Void.</w:t>
      </w:r>
    </w:p>
    <w:p w14:paraId="0D04DDBA" w14:textId="77777777" w:rsidR="000A4853" w:rsidRPr="00424394" w:rsidRDefault="000A4853" w:rsidP="000A4853">
      <w:pPr>
        <w:pStyle w:val="EX"/>
        <w:rPr>
          <w:color w:val="000000"/>
        </w:rPr>
      </w:pPr>
      <w:r w:rsidRPr="00424394">
        <w:rPr>
          <w:color w:val="000000"/>
        </w:rPr>
        <w:t>[400</w:t>
      </w:r>
      <w:r w:rsidRPr="00424394">
        <w:t>] - [</w:t>
      </w:r>
      <w:r w:rsidRPr="00424394">
        <w:rPr>
          <w:color w:val="000000"/>
        </w:rPr>
        <w:t>499]</w:t>
      </w:r>
      <w:r w:rsidRPr="00424394">
        <w:rPr>
          <w:color w:val="000000"/>
        </w:rPr>
        <w:tab/>
        <w:t>Void.</w:t>
      </w:r>
    </w:p>
    <w:p w14:paraId="0EBAE005" w14:textId="77777777" w:rsidR="000A4853" w:rsidRDefault="000A4853" w:rsidP="000A4853">
      <w:pPr>
        <w:pStyle w:val="EX"/>
      </w:pPr>
      <w:r w:rsidRPr="00424394">
        <w:t>[500] - [599]</w:t>
      </w:r>
      <w:r w:rsidRPr="00424394">
        <w:tab/>
        <w:t>Void.</w:t>
      </w:r>
    </w:p>
    <w:p w14:paraId="3230E32E" w14:textId="77777777" w:rsidR="000A4853" w:rsidRDefault="000A4853" w:rsidP="000A4853">
      <w:pPr>
        <w:pStyle w:val="EX"/>
        <w:rPr>
          <w:color w:val="000000"/>
        </w:rPr>
      </w:pPr>
      <w:r w:rsidRPr="0083238A">
        <w:rPr>
          <w:rFonts w:hint="eastAsia"/>
          <w:color w:val="000000"/>
        </w:rPr>
        <w:t>[</w:t>
      </w:r>
      <w:r>
        <w:rPr>
          <w:color w:val="000000"/>
        </w:rPr>
        <w:t>600</w:t>
      </w:r>
      <w:r w:rsidRPr="0083238A">
        <w:rPr>
          <w:color w:val="000000"/>
        </w:rPr>
        <w:t>]</w:t>
      </w:r>
      <w:r w:rsidRPr="00424394">
        <w:tab/>
      </w:r>
      <w:r w:rsidRPr="0083238A">
        <w:rPr>
          <w:color w:val="000000"/>
        </w:rPr>
        <w:t>3GPP TS 23.228:"IP Multimedia Subsystem (IMS);</w:t>
      </w:r>
      <w:r w:rsidRPr="0083238A">
        <w:rPr>
          <w:rFonts w:hint="eastAsia"/>
          <w:color w:val="000000"/>
        </w:rPr>
        <w:t xml:space="preserve"> </w:t>
      </w:r>
      <w:r w:rsidRPr="0083238A">
        <w:rPr>
          <w:color w:val="000000"/>
        </w:rPr>
        <w:t>Stage 2".</w:t>
      </w:r>
    </w:p>
    <w:p w14:paraId="18881A81" w14:textId="77777777" w:rsidR="000A4853" w:rsidRDefault="000A4853" w:rsidP="000A4853">
      <w:pPr>
        <w:pStyle w:val="EX"/>
        <w:rPr>
          <w:color w:val="000000"/>
        </w:rPr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601]</w:t>
      </w:r>
      <w:r w:rsidRPr="00424394">
        <w:tab/>
      </w:r>
      <w:r w:rsidRPr="0083238A">
        <w:rPr>
          <w:color w:val="000000"/>
        </w:rPr>
        <w:t>3GPP TS</w:t>
      </w:r>
      <w:r>
        <w:rPr>
          <w:color w:val="000000"/>
        </w:rPr>
        <w:t xml:space="preserve"> 29.512:</w:t>
      </w:r>
      <w:r w:rsidRPr="0083238A">
        <w:rPr>
          <w:color w:val="000000"/>
        </w:rPr>
        <w:t>"</w:t>
      </w:r>
      <w:r w:rsidRPr="004537A4">
        <w:t xml:space="preserve"> </w:t>
      </w:r>
      <w:r w:rsidRPr="004537A4">
        <w:rPr>
          <w:color w:val="000000"/>
        </w:rPr>
        <w:t>5G System; Session Management Policy Control Service;</w:t>
      </w:r>
      <w:r>
        <w:rPr>
          <w:rFonts w:hint="eastAsia"/>
          <w:color w:val="000000"/>
          <w:lang w:eastAsia="zh-CN"/>
        </w:rPr>
        <w:t xml:space="preserve"> </w:t>
      </w:r>
      <w:r w:rsidRPr="004537A4">
        <w:rPr>
          <w:color w:val="000000"/>
        </w:rPr>
        <w:t>Stage 3</w:t>
      </w:r>
      <w:r w:rsidRPr="0083238A">
        <w:rPr>
          <w:color w:val="000000"/>
        </w:rPr>
        <w:t>".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4853" w14:paraId="004C7190" w14:textId="77777777" w:rsidTr="00C95AD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60C48A9" w14:textId="77777777" w:rsidR="000A4853" w:rsidRDefault="000A4853" w:rsidP="00C95A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</w:t>
            </w:r>
            <w:r w:rsidRPr="006E5986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4962E51F" w14:textId="77777777" w:rsidR="000A4853" w:rsidRPr="00424394" w:rsidRDefault="000A4853" w:rsidP="000A4853">
      <w:pPr>
        <w:pStyle w:val="EX"/>
      </w:pPr>
    </w:p>
    <w:p w14:paraId="658A0D7A" w14:textId="18BAFA56" w:rsidR="00951494" w:rsidRPr="00424394" w:rsidRDefault="00951494" w:rsidP="00951494">
      <w:pPr>
        <w:pStyle w:val="Heading4"/>
        <w:rPr>
          <w:lang w:bidi="ar-IQ"/>
        </w:rPr>
      </w:pPr>
      <w:r w:rsidRPr="00424394">
        <w:rPr>
          <w:lang w:bidi="ar-IQ"/>
        </w:rPr>
        <w:t>6.2.1.</w:t>
      </w:r>
      <w:r>
        <w:rPr>
          <w:lang w:bidi="ar-IQ"/>
        </w:rPr>
        <w:t>6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Inter-CHF</w:t>
      </w:r>
      <w:r w:rsidRPr="00424394">
        <w:rPr>
          <w:lang w:bidi="ar-IQ"/>
        </w:rPr>
        <w:t xml:space="preserve"> information</w:t>
      </w:r>
      <w:bookmarkEnd w:id="16"/>
      <w:bookmarkEnd w:id="17"/>
      <w:bookmarkEnd w:id="18"/>
      <w:r w:rsidRPr="00424394">
        <w:rPr>
          <w:lang w:bidi="ar-IQ"/>
        </w:rPr>
        <w:t xml:space="preserve"> </w:t>
      </w:r>
    </w:p>
    <w:p w14:paraId="7C33F262" w14:textId="77777777" w:rsidR="00951494" w:rsidRPr="00424394" w:rsidRDefault="00951494" w:rsidP="00951494">
      <w:pPr>
        <w:keepNext/>
      </w:pPr>
      <w:r>
        <w:t>S</w:t>
      </w:r>
      <w:r w:rsidRPr="00424394">
        <w:t xml:space="preserve">pecific charging information used for </w:t>
      </w:r>
      <w:r>
        <w:t>information when the V-CHF have a connection to the H-CHF</w:t>
      </w:r>
      <w:r w:rsidRPr="00424394">
        <w:t xml:space="preserve">. </w:t>
      </w:r>
    </w:p>
    <w:p w14:paraId="6FE69D79" w14:textId="77777777" w:rsidR="00951494" w:rsidRPr="00424394" w:rsidRDefault="00951494" w:rsidP="00951494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t>Inter-CHF I</w:t>
      </w:r>
      <w:r w:rsidRPr="00424394">
        <w:t>nformation</w:t>
      </w:r>
      <w:r w:rsidRPr="00424394">
        <w:rPr>
          <w:lang w:bidi="ar-IQ"/>
        </w:rPr>
        <w:t xml:space="preserve"> can be found in table 6.2.1.</w:t>
      </w:r>
      <w:r>
        <w:rPr>
          <w:lang w:bidi="ar-IQ"/>
        </w:rPr>
        <w:t>6</w:t>
      </w:r>
      <w:r w:rsidRPr="00424394">
        <w:rPr>
          <w:lang w:bidi="ar-IQ"/>
        </w:rPr>
        <w:t>.1.</w:t>
      </w:r>
    </w:p>
    <w:p w14:paraId="7D341F2B" w14:textId="589FB160" w:rsidR="00951494" w:rsidRPr="00424394" w:rsidRDefault="00951494" w:rsidP="00951494">
      <w:pPr>
        <w:pStyle w:val="TH"/>
        <w:rPr>
          <w:lang w:bidi="ar-IQ"/>
        </w:rPr>
      </w:pPr>
      <w:r w:rsidRPr="00424394">
        <w:rPr>
          <w:lang w:bidi="ar-IQ"/>
        </w:rPr>
        <w:t>Table 6.2.1.</w:t>
      </w:r>
      <w:ins w:id="42" w:author="Matrixx Software" w:date="2024-04-02T15:23:00Z">
        <w:r>
          <w:rPr>
            <w:lang w:bidi="ar-IQ"/>
          </w:rPr>
          <w:t>6</w:t>
        </w:r>
      </w:ins>
      <w:del w:id="43" w:author="Matrixx Software" w:date="2024-04-02T15:23:00Z">
        <w:r w:rsidDel="00951494">
          <w:rPr>
            <w:lang w:bidi="ar-IQ"/>
          </w:rPr>
          <w:delText>4</w:delText>
        </w:r>
      </w:del>
      <w:r w:rsidRPr="00424394">
        <w:rPr>
          <w:lang w:bidi="ar-IQ"/>
        </w:rPr>
        <w:t xml:space="preserve">.1: Structure of </w:t>
      </w:r>
      <w:r>
        <w:rPr>
          <w:lang w:bidi="ar-IQ"/>
        </w:rPr>
        <w:t>Inter-CHF</w:t>
      </w:r>
      <w:r w:rsidRPr="00424394">
        <w:t xml:space="preserve">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5222"/>
      </w:tblGrid>
      <w:tr w:rsidR="00951494" w:rsidRPr="00424394" w14:paraId="73F52939" w14:textId="77777777" w:rsidTr="002B6E4E">
        <w:trPr>
          <w:cantSplit/>
          <w:jc w:val="center"/>
        </w:trPr>
        <w:tc>
          <w:tcPr>
            <w:tcW w:w="2830" w:type="dxa"/>
            <w:shd w:val="clear" w:color="auto" w:fill="CCCCCC"/>
          </w:tcPr>
          <w:p w14:paraId="539CAA55" w14:textId="77777777" w:rsidR="00951494" w:rsidRPr="002F3ED2" w:rsidRDefault="00951494" w:rsidP="00C95AD0">
            <w:pPr>
              <w:pStyle w:val="TAH"/>
            </w:pPr>
            <w:r w:rsidRPr="002F3ED2">
              <w:t>Information Element</w:t>
            </w:r>
          </w:p>
        </w:tc>
        <w:tc>
          <w:tcPr>
            <w:tcW w:w="851" w:type="dxa"/>
            <w:shd w:val="clear" w:color="auto" w:fill="CCCCCC"/>
          </w:tcPr>
          <w:p w14:paraId="3C3F6681" w14:textId="77777777" w:rsidR="00951494" w:rsidRPr="002F3ED2" w:rsidRDefault="00951494" w:rsidP="00C95AD0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222" w:type="dxa"/>
            <w:shd w:val="clear" w:color="auto" w:fill="CCCCCC"/>
          </w:tcPr>
          <w:p w14:paraId="674C44B8" w14:textId="77777777" w:rsidR="00951494" w:rsidRPr="002F3ED2" w:rsidRDefault="00951494" w:rsidP="00C95AD0">
            <w:pPr>
              <w:pStyle w:val="TAH"/>
            </w:pPr>
            <w:r w:rsidRPr="002F3ED2">
              <w:t>Description</w:t>
            </w:r>
          </w:p>
        </w:tc>
      </w:tr>
      <w:tr w:rsidR="00951494" w:rsidRPr="00424394" w14:paraId="349A4EA3" w14:textId="77777777" w:rsidTr="002B6E4E">
        <w:trPr>
          <w:cantSplit/>
          <w:jc w:val="center"/>
        </w:trPr>
        <w:tc>
          <w:tcPr>
            <w:tcW w:w="2830" w:type="dxa"/>
          </w:tcPr>
          <w:p w14:paraId="1F3B5C81" w14:textId="77777777" w:rsidR="00951494" w:rsidRPr="002F3ED2" w:rsidRDefault="00951494" w:rsidP="00C95AD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Remote CHF resource</w:t>
            </w:r>
          </w:p>
        </w:tc>
        <w:tc>
          <w:tcPr>
            <w:tcW w:w="851" w:type="dxa"/>
          </w:tcPr>
          <w:p w14:paraId="435890D0" w14:textId="77777777" w:rsidR="00951494" w:rsidRPr="002F3ED2" w:rsidRDefault="00951494" w:rsidP="00C95AD0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222" w:type="dxa"/>
          </w:tcPr>
          <w:p w14:paraId="37B84E22" w14:textId="77777777" w:rsidR="00951494" w:rsidRPr="002F3ED2" w:rsidRDefault="00951494" w:rsidP="00C95AD0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>
              <w:t xml:space="preserve"> the reference the Charging Data resource in the CHF not directly connected to the NF (i.e., H-CHF) e.g., the resource URI</w:t>
            </w:r>
          </w:p>
        </w:tc>
      </w:tr>
      <w:tr w:rsidR="00951494" w:rsidRPr="00424394" w14:paraId="15FD4F70" w14:textId="77777777" w:rsidTr="002B6E4E">
        <w:trPr>
          <w:cantSplit/>
          <w:jc w:val="center"/>
        </w:trPr>
        <w:tc>
          <w:tcPr>
            <w:tcW w:w="2830" w:type="dxa"/>
          </w:tcPr>
          <w:p w14:paraId="1EC7865A" w14:textId="77777777" w:rsidR="00951494" w:rsidRDefault="00951494" w:rsidP="00C95AD0">
            <w:pPr>
              <w:pStyle w:val="TAL"/>
              <w:rPr>
                <w:lang w:eastAsia="zh-CN" w:bidi="ar-IQ"/>
              </w:rPr>
            </w:pPr>
            <w:r>
              <w:t xml:space="preserve">Original </w:t>
            </w:r>
            <w:r w:rsidRPr="00096185">
              <w:t>NF Consumer Id</w:t>
            </w:r>
          </w:p>
        </w:tc>
        <w:tc>
          <w:tcPr>
            <w:tcW w:w="851" w:type="dxa"/>
          </w:tcPr>
          <w:p w14:paraId="6779FAF1" w14:textId="77777777" w:rsidR="00951494" w:rsidRPr="002F3ED2" w:rsidRDefault="00951494" w:rsidP="00C95AD0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5222" w:type="dxa"/>
          </w:tcPr>
          <w:p w14:paraId="4D9CDDFF" w14:textId="77777777" w:rsidR="00951494" w:rsidRPr="002F3ED2" w:rsidRDefault="00951494" w:rsidP="00C95AD0">
            <w:pPr>
              <w:pStyle w:val="TAL"/>
            </w:pPr>
            <w:r w:rsidRPr="002F3ED2">
              <w:t>This field holds</w:t>
            </w:r>
            <w:r>
              <w:rPr>
                <w:lang w:bidi="ar-IQ"/>
              </w:rPr>
              <w:t xml:space="preserve"> information on the NF triggering the request i.e., SMF</w:t>
            </w:r>
          </w:p>
        </w:tc>
      </w:tr>
      <w:tr w:rsidR="002B6E4E" w:rsidRPr="00424394" w14:paraId="6FE74BF8" w14:textId="77777777" w:rsidTr="002B6E4E">
        <w:trPr>
          <w:cantSplit/>
          <w:jc w:val="center"/>
          <w:ins w:id="44" w:author="Matrixx Software" w:date="2024-04-02T15:42:00Z"/>
        </w:trPr>
        <w:tc>
          <w:tcPr>
            <w:tcW w:w="2830" w:type="dxa"/>
          </w:tcPr>
          <w:p w14:paraId="0042182A" w14:textId="644F7493" w:rsidR="002B6E4E" w:rsidRDefault="002B6E4E" w:rsidP="00C95AD0">
            <w:pPr>
              <w:pStyle w:val="TAL"/>
              <w:rPr>
                <w:ins w:id="45" w:author="Matrixx Software" w:date="2024-04-02T15:42:00Z"/>
              </w:rPr>
            </w:pPr>
            <w:ins w:id="46" w:author="Matrixx Software" w:date="2024-04-02T15:42:00Z">
              <w:r>
                <w:t>S-NSSAI charging information</w:t>
              </w:r>
            </w:ins>
          </w:p>
        </w:tc>
        <w:tc>
          <w:tcPr>
            <w:tcW w:w="851" w:type="dxa"/>
          </w:tcPr>
          <w:p w14:paraId="02A5A428" w14:textId="750EF951" w:rsidR="002B6E4E" w:rsidRPr="002F3ED2" w:rsidRDefault="002B6E4E" w:rsidP="00C95AD0">
            <w:pPr>
              <w:pStyle w:val="TAC"/>
              <w:rPr>
                <w:ins w:id="47" w:author="Matrixx Software" w:date="2024-04-02T15:42:00Z"/>
                <w:lang w:eastAsia="zh-CN"/>
              </w:rPr>
            </w:pPr>
            <w:ins w:id="48" w:author="Matrixx Software" w:date="2024-04-02T15:42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222" w:type="dxa"/>
          </w:tcPr>
          <w:p w14:paraId="27973C0B" w14:textId="6B9C2541" w:rsidR="002B6E4E" w:rsidRPr="002F3ED2" w:rsidRDefault="002B6E4E" w:rsidP="00C95AD0">
            <w:pPr>
              <w:pStyle w:val="TAL"/>
              <w:rPr>
                <w:ins w:id="49" w:author="Matrixx Software" w:date="2024-04-02T15:42:00Z"/>
              </w:rPr>
            </w:pPr>
            <w:ins w:id="50" w:author="Matrixx Software" w:date="2024-04-02T15:43:00Z">
              <w:r w:rsidRPr="002F3ED2">
                <w:t>This field holds</w:t>
              </w:r>
              <w:r>
                <w:rPr>
                  <w:lang w:bidi="ar-IQ"/>
                </w:rPr>
                <w:t xml:space="preserve"> the charging information associated to the S-NSSAI the PDU session belongs to.</w:t>
              </w:r>
            </w:ins>
          </w:p>
        </w:tc>
      </w:tr>
      <w:tr w:rsidR="002B6E4E" w:rsidRPr="00424394" w14:paraId="74BF6531" w14:textId="77777777" w:rsidTr="002B6E4E">
        <w:trPr>
          <w:cantSplit/>
          <w:jc w:val="center"/>
          <w:ins w:id="51" w:author="Matrixx Software" w:date="2024-04-02T15:40:00Z"/>
        </w:trPr>
        <w:tc>
          <w:tcPr>
            <w:tcW w:w="2830" w:type="dxa"/>
          </w:tcPr>
          <w:p w14:paraId="2A01FF6F" w14:textId="6B8F03D3" w:rsidR="002B6E4E" w:rsidRDefault="002B6E4E" w:rsidP="002B6E4E">
            <w:pPr>
              <w:pStyle w:val="TAL"/>
              <w:ind w:left="284"/>
              <w:rPr>
                <w:ins w:id="52" w:author="Matrixx Software" w:date="2024-04-02T15:40:00Z"/>
              </w:rPr>
            </w:pPr>
            <w:ins w:id="53" w:author="Matrixx Software" w:date="2024-04-02T15:41:00Z">
              <w:r w:rsidRPr="00FD5F19">
                <w:t>Service profile Charging Information</w:t>
              </w:r>
            </w:ins>
          </w:p>
        </w:tc>
        <w:tc>
          <w:tcPr>
            <w:tcW w:w="851" w:type="dxa"/>
          </w:tcPr>
          <w:p w14:paraId="29B10384" w14:textId="12D88996" w:rsidR="002B6E4E" w:rsidRPr="002F3ED2" w:rsidRDefault="002B6E4E" w:rsidP="00C95AD0">
            <w:pPr>
              <w:pStyle w:val="TAC"/>
              <w:rPr>
                <w:ins w:id="54" w:author="Matrixx Software" w:date="2024-04-02T15:40:00Z"/>
                <w:lang w:eastAsia="zh-CN"/>
              </w:rPr>
            </w:pPr>
            <w:ins w:id="55" w:author="Matrixx Software" w:date="2024-04-02T15:40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222" w:type="dxa"/>
          </w:tcPr>
          <w:p w14:paraId="06E0AFA8" w14:textId="0A7FDF15" w:rsidR="002B6E4E" w:rsidRPr="002F3ED2" w:rsidRDefault="000A4853" w:rsidP="00C95AD0">
            <w:pPr>
              <w:pStyle w:val="TAL"/>
              <w:rPr>
                <w:ins w:id="56" w:author="Matrixx Software" w:date="2024-04-02T15:40:00Z"/>
              </w:rPr>
            </w:pPr>
            <w:ins w:id="57" w:author="Matrixx Software" w:date="2024-04-02T15:57:00Z">
              <w:r w:rsidRPr="002F3ED2">
                <w:t>This field holds</w:t>
              </w:r>
              <w:r>
                <w:rPr>
                  <w:lang w:bidi="ar-IQ"/>
                </w:rPr>
                <w:t xml:space="preserve"> </w:t>
              </w:r>
            </w:ins>
            <w:ins w:id="58" w:author="Matrixx Software" w:date="2024-04-02T16:05:00Z">
              <w:r w:rsidR="007C5D26" w:rsidRPr="00FD5F19">
                <w:t>Service profile Charging Information</w:t>
              </w:r>
              <w:r w:rsidR="007C5D26">
                <w:rPr>
                  <w:lang w:bidi="ar-IQ"/>
                </w:rPr>
                <w:t xml:space="preserve"> </w:t>
              </w:r>
            </w:ins>
            <w:ins w:id="59" w:author="Matrixx Software" w:date="2024-04-02T16:06:00Z">
              <w:r w:rsidR="007C5D26" w:rsidRPr="007C5D26">
                <w:rPr>
                  <w:lang w:bidi="ar-IQ"/>
                </w:rPr>
                <w:t xml:space="preserve">defined in </w:t>
              </w:r>
            </w:ins>
            <w:ins w:id="60" w:author="Matrixx Software" w:date="2024-04-02T15:57:00Z">
              <w:r>
                <w:rPr>
                  <w:lang w:bidi="ar-IQ"/>
                </w:rPr>
                <w:t>clause</w:t>
              </w:r>
              <w:r>
                <w:t xml:space="preserve"> </w:t>
              </w:r>
              <w:r w:rsidRPr="000A4853">
                <w:rPr>
                  <w:lang w:bidi="ar-IQ"/>
                </w:rPr>
                <w:t>6.2.1.3</w:t>
              </w:r>
              <w:r>
                <w:rPr>
                  <w:lang w:bidi="ar-IQ"/>
                </w:rPr>
                <w:t xml:space="preserve"> of TS 28.202</w:t>
              </w:r>
            </w:ins>
            <w:ins w:id="61" w:author="Matrixx Software" w:date="2024-04-02T15:58:00Z">
              <w:r>
                <w:rPr>
                  <w:lang w:bidi="ar-IQ"/>
                </w:rPr>
                <w:t xml:space="preserve"> [</w:t>
              </w:r>
              <w:r w:rsidRPr="000A4853">
                <w:rPr>
                  <w:lang w:bidi="ar-IQ"/>
                </w:rPr>
                <w:t>70</w:t>
              </w:r>
              <w:r>
                <w:rPr>
                  <w:lang w:bidi="ar-IQ"/>
                </w:rPr>
                <w:t>]</w:t>
              </w:r>
            </w:ins>
          </w:p>
        </w:tc>
      </w:tr>
      <w:tr w:rsidR="00951494" w:rsidRPr="00424394" w14:paraId="461A2A8D" w14:textId="77777777" w:rsidTr="002B6E4E">
        <w:trPr>
          <w:cantSplit/>
          <w:jc w:val="center"/>
          <w:ins w:id="62" w:author="Matrixx Software" w:date="2024-04-02T15:23:00Z"/>
        </w:trPr>
        <w:tc>
          <w:tcPr>
            <w:tcW w:w="2830" w:type="dxa"/>
          </w:tcPr>
          <w:p w14:paraId="070C5B6D" w14:textId="50B674A6" w:rsidR="00951494" w:rsidRDefault="00951494" w:rsidP="002B6E4E">
            <w:pPr>
              <w:pStyle w:val="TAL"/>
              <w:ind w:left="284"/>
              <w:rPr>
                <w:ins w:id="63" w:author="Matrixx Software" w:date="2024-04-02T15:23:00Z"/>
              </w:rPr>
            </w:pPr>
            <w:ins w:id="64" w:author="Matrixx Software" w:date="2024-04-02T15:25:00Z">
              <w:r w:rsidRPr="00951494">
                <w:t>NSAC Container Information</w:t>
              </w:r>
            </w:ins>
          </w:p>
        </w:tc>
        <w:tc>
          <w:tcPr>
            <w:tcW w:w="851" w:type="dxa"/>
          </w:tcPr>
          <w:p w14:paraId="001C092B" w14:textId="4A813836" w:rsidR="00951494" w:rsidRPr="002F3ED2" w:rsidRDefault="00951494" w:rsidP="00951494">
            <w:pPr>
              <w:pStyle w:val="TAC"/>
              <w:rPr>
                <w:ins w:id="65" w:author="Matrixx Software" w:date="2024-04-02T15:23:00Z"/>
                <w:lang w:eastAsia="zh-CN"/>
              </w:rPr>
            </w:pPr>
            <w:ins w:id="66" w:author="Matrixx Software" w:date="2024-04-02T15:30:00Z">
              <w:r w:rsidRPr="00F45F26">
                <w:rPr>
                  <w:lang w:eastAsia="zh-CN"/>
                </w:rPr>
                <w:t>O</w:t>
              </w:r>
              <w:r w:rsidRPr="00F45F2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222" w:type="dxa"/>
          </w:tcPr>
          <w:p w14:paraId="4E985C4F" w14:textId="62C30BE7" w:rsidR="00951494" w:rsidRPr="002F3ED2" w:rsidRDefault="000A4853" w:rsidP="00951494">
            <w:pPr>
              <w:pStyle w:val="TAL"/>
              <w:rPr>
                <w:ins w:id="67" w:author="Matrixx Software" w:date="2024-04-02T15:23:00Z"/>
              </w:rPr>
            </w:pPr>
            <w:ins w:id="68" w:author="Matrixx Software" w:date="2024-04-02T15:58:00Z">
              <w:r w:rsidRPr="002F3ED2">
                <w:t>This field holds</w:t>
              </w:r>
              <w:r>
                <w:rPr>
                  <w:lang w:bidi="ar-IQ"/>
                </w:rPr>
                <w:t xml:space="preserve"> </w:t>
              </w:r>
            </w:ins>
            <w:ins w:id="69" w:author="Matrixx Software" w:date="2024-04-02T16:32:00Z">
              <w:r w:rsidR="003E1160">
                <w:rPr>
                  <w:lang w:bidi="ar-IQ"/>
                </w:rPr>
                <w:t xml:space="preserve">the </w:t>
              </w:r>
              <w:r w:rsidR="003E1160" w:rsidRPr="00951494">
                <w:t>NSAC Container Information</w:t>
              </w:r>
              <w:r w:rsidR="003E1160">
                <w:rPr>
                  <w:lang w:bidi="ar-IQ"/>
                </w:rPr>
                <w:t xml:space="preserve"> </w:t>
              </w:r>
            </w:ins>
            <w:ins w:id="70" w:author="Matrixx Software" w:date="2024-04-02T16:06:00Z">
              <w:r w:rsidR="007C5D26">
                <w:rPr>
                  <w:lang w:bidi="ar-IQ"/>
                </w:rPr>
                <w:t>defined in</w:t>
              </w:r>
            </w:ins>
            <w:ins w:id="71" w:author="Matrixx Software" w:date="2024-04-02T15:58:00Z">
              <w:r>
                <w:rPr>
                  <w:lang w:bidi="ar-IQ"/>
                </w:rPr>
                <w:t xml:space="preserve"> clause</w:t>
              </w:r>
              <w:r>
                <w:t xml:space="preserve"> </w:t>
              </w:r>
              <w:r w:rsidRPr="000A4853">
                <w:rPr>
                  <w:lang w:bidi="ar-IQ"/>
                </w:rPr>
                <w:t>6.2.1.3</w:t>
              </w:r>
              <w:r>
                <w:rPr>
                  <w:lang w:bidi="ar-IQ"/>
                </w:rPr>
                <w:t xml:space="preserve"> of TS 28.20</w:t>
              </w:r>
            </w:ins>
            <w:ins w:id="72" w:author="Matrixx Software" w:date="2024-04-02T16:03:00Z">
              <w:r w:rsidR="007C5D26">
                <w:rPr>
                  <w:lang w:bidi="ar-IQ"/>
                </w:rPr>
                <w:t>3</w:t>
              </w:r>
            </w:ins>
            <w:ins w:id="73" w:author="Matrixx Software" w:date="2024-04-02T15:58:00Z">
              <w:r>
                <w:rPr>
                  <w:lang w:bidi="ar-IQ"/>
                </w:rPr>
                <w:t xml:space="preserve"> [</w:t>
              </w:r>
              <w:r w:rsidRPr="000A4853">
                <w:rPr>
                  <w:lang w:bidi="ar-IQ"/>
                </w:rPr>
                <w:t>7</w:t>
              </w:r>
            </w:ins>
            <w:ins w:id="74" w:author="Matrixx Software" w:date="2024-04-02T16:03:00Z">
              <w:r w:rsidR="007C5D26">
                <w:rPr>
                  <w:lang w:bidi="ar-IQ"/>
                </w:rPr>
                <w:t>2</w:t>
              </w:r>
            </w:ins>
            <w:ins w:id="75" w:author="Matrixx Software" w:date="2024-04-02T15:58:00Z">
              <w:r>
                <w:rPr>
                  <w:lang w:bidi="ar-IQ"/>
                </w:rPr>
                <w:t>]</w:t>
              </w:r>
            </w:ins>
          </w:p>
        </w:tc>
      </w:tr>
      <w:tr w:rsidR="00951494" w:rsidRPr="00424394" w14:paraId="79EF4C26" w14:textId="77777777" w:rsidTr="002B6E4E">
        <w:trPr>
          <w:cantSplit/>
          <w:jc w:val="center"/>
          <w:ins w:id="76" w:author="Matrixx Software" w:date="2024-04-02T15:25:00Z"/>
        </w:trPr>
        <w:tc>
          <w:tcPr>
            <w:tcW w:w="2830" w:type="dxa"/>
          </w:tcPr>
          <w:p w14:paraId="10FEA0BC" w14:textId="3329944B" w:rsidR="00951494" w:rsidRPr="00951494" w:rsidRDefault="00951494" w:rsidP="002B6E4E">
            <w:pPr>
              <w:pStyle w:val="TAL"/>
              <w:ind w:left="284"/>
              <w:rPr>
                <w:ins w:id="77" w:author="Matrixx Software" w:date="2024-04-02T15:25:00Z"/>
              </w:rPr>
            </w:pPr>
            <w:ins w:id="78" w:author="Matrixx Software" w:date="2024-04-02T15:26:00Z">
              <w:r>
                <w:rPr>
                  <w:lang w:bidi="ar-IQ"/>
                </w:rPr>
                <w:t>NSPA Container Information</w:t>
              </w:r>
            </w:ins>
          </w:p>
        </w:tc>
        <w:tc>
          <w:tcPr>
            <w:tcW w:w="851" w:type="dxa"/>
          </w:tcPr>
          <w:p w14:paraId="13690612" w14:textId="5A565212" w:rsidR="00951494" w:rsidRPr="002F3ED2" w:rsidRDefault="00951494" w:rsidP="00951494">
            <w:pPr>
              <w:pStyle w:val="TAC"/>
              <w:rPr>
                <w:ins w:id="79" w:author="Matrixx Software" w:date="2024-04-02T15:25:00Z"/>
                <w:lang w:eastAsia="zh-CN"/>
              </w:rPr>
            </w:pPr>
            <w:ins w:id="80" w:author="Matrixx Software" w:date="2024-04-02T15:30:00Z">
              <w:r w:rsidRPr="00F45F26">
                <w:rPr>
                  <w:lang w:eastAsia="zh-CN"/>
                </w:rPr>
                <w:t>O</w:t>
              </w:r>
              <w:r w:rsidRPr="00F45F2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222" w:type="dxa"/>
          </w:tcPr>
          <w:p w14:paraId="3F1A95BD" w14:textId="40B72D75" w:rsidR="00951494" w:rsidRPr="002F3ED2" w:rsidRDefault="000A4853" w:rsidP="00951494">
            <w:pPr>
              <w:pStyle w:val="TAL"/>
              <w:rPr>
                <w:ins w:id="81" w:author="Matrixx Software" w:date="2024-04-02T15:25:00Z"/>
              </w:rPr>
            </w:pPr>
            <w:ins w:id="82" w:author="Matrixx Software" w:date="2024-04-02T15:59:00Z">
              <w:r w:rsidRPr="002F3ED2">
                <w:t>This field holds</w:t>
              </w:r>
              <w:r>
                <w:rPr>
                  <w:lang w:bidi="ar-IQ"/>
                </w:rPr>
                <w:t xml:space="preserve"> </w:t>
              </w:r>
            </w:ins>
            <w:ins w:id="83" w:author="Matrixx Software" w:date="2024-04-02T16:32:00Z">
              <w:r w:rsidR="003E1160">
                <w:rPr>
                  <w:lang w:bidi="ar-IQ"/>
                </w:rPr>
                <w:t xml:space="preserve">the NSPA Container Information </w:t>
              </w:r>
            </w:ins>
            <w:ins w:id="84" w:author="Matrixx Software" w:date="2024-04-02T16:33:00Z">
              <w:r w:rsidR="003E1160">
                <w:rPr>
                  <w:lang w:bidi="ar-IQ"/>
                </w:rPr>
                <w:t xml:space="preserve">defined in </w:t>
              </w:r>
            </w:ins>
            <w:ins w:id="85" w:author="Matrixx Software" w:date="2024-04-02T15:59:00Z">
              <w:r>
                <w:rPr>
                  <w:lang w:bidi="ar-IQ"/>
                </w:rPr>
                <w:t>clause</w:t>
              </w:r>
              <w:r>
                <w:t xml:space="preserve"> </w:t>
              </w:r>
              <w:r w:rsidRPr="000A4853">
                <w:rPr>
                  <w:lang w:bidi="ar-IQ"/>
                </w:rPr>
                <w:t>6.2.1.3</w:t>
              </w:r>
              <w:r>
                <w:rPr>
                  <w:lang w:bidi="ar-IQ"/>
                </w:rPr>
                <w:t xml:space="preserve"> of TS 28.20</w:t>
              </w:r>
            </w:ins>
            <w:ins w:id="86" w:author="Matrixx Software" w:date="2024-04-02T16:03:00Z">
              <w:r w:rsidR="007C5D26">
                <w:rPr>
                  <w:lang w:bidi="ar-IQ"/>
                </w:rPr>
                <w:t>1</w:t>
              </w:r>
            </w:ins>
            <w:ins w:id="87" w:author="Matrixx Software" w:date="2024-04-02T15:59:00Z">
              <w:r>
                <w:rPr>
                  <w:lang w:bidi="ar-IQ"/>
                </w:rPr>
                <w:t xml:space="preserve"> [</w:t>
              </w:r>
              <w:r w:rsidRPr="000A4853">
                <w:rPr>
                  <w:lang w:bidi="ar-IQ"/>
                </w:rPr>
                <w:t>7</w:t>
              </w:r>
            </w:ins>
            <w:ins w:id="88" w:author="Matrixx Software" w:date="2024-04-02T16:03:00Z">
              <w:r w:rsidR="007C5D26">
                <w:rPr>
                  <w:lang w:bidi="ar-IQ"/>
                </w:rPr>
                <w:t>1</w:t>
              </w:r>
            </w:ins>
            <w:ins w:id="89" w:author="Matrixx Software" w:date="2024-04-02T15:59:00Z">
              <w:r>
                <w:rPr>
                  <w:lang w:bidi="ar-IQ"/>
                </w:rPr>
                <w:t>]</w:t>
              </w:r>
            </w:ins>
          </w:p>
        </w:tc>
      </w:tr>
    </w:tbl>
    <w:p w14:paraId="31DD4053" w14:textId="77777777" w:rsidR="00951494" w:rsidRDefault="00951494" w:rsidP="0095149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36CF2" w14:paraId="7BE12A67" w14:textId="77777777" w:rsidTr="00C95AD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E24FBEA" w14:textId="2EAAEEC0" w:rsidR="00236CF2" w:rsidRDefault="00236CF2" w:rsidP="00C95A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</w:t>
            </w:r>
            <w:r w:rsidRPr="006E5986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1B12BF9D" w14:textId="77777777" w:rsidR="00236CF2" w:rsidRDefault="00236CF2" w:rsidP="00951494"/>
    <w:p w14:paraId="461FCD97" w14:textId="77777777" w:rsidR="00236CF2" w:rsidRPr="00424394" w:rsidRDefault="00236CF2" w:rsidP="00236CF2">
      <w:pPr>
        <w:pStyle w:val="Heading3"/>
      </w:pPr>
      <w:bookmarkStart w:id="90" w:name="_Toc20205558"/>
      <w:bookmarkStart w:id="91" w:name="_Toc27579541"/>
      <w:bookmarkStart w:id="92" w:name="_Toc36045497"/>
      <w:bookmarkStart w:id="93" w:name="_Toc36049377"/>
      <w:bookmarkStart w:id="94" w:name="_Toc36112596"/>
      <w:bookmarkStart w:id="95" w:name="_Toc44664354"/>
      <w:bookmarkStart w:id="96" w:name="_Toc44928811"/>
      <w:bookmarkStart w:id="97" w:name="_Toc44929001"/>
      <w:bookmarkStart w:id="98" w:name="_Toc51859708"/>
      <w:bookmarkStart w:id="99" w:name="_Toc58598863"/>
      <w:bookmarkStart w:id="100" w:name="_Toc155873595"/>
      <w:bookmarkStart w:id="101" w:name="_Toc162960633"/>
      <w:r w:rsidRPr="00424394">
        <w:t>6.2.2</w:t>
      </w:r>
      <w:r w:rsidRPr="00424394">
        <w:tab/>
        <w:t>Detailed message format for converged charging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4D1EE156" w14:textId="77777777" w:rsidR="00236CF2" w:rsidRDefault="00236CF2" w:rsidP="00236CF2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 xml:space="preserve">. </w:t>
      </w:r>
    </w:p>
    <w:p w14:paraId="34B78506" w14:textId="77777777" w:rsidR="00236CF2" w:rsidRDefault="00236CF2" w:rsidP="00236CF2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7F76F66A" w14:textId="77777777" w:rsidR="00236CF2" w:rsidRDefault="00236CF2" w:rsidP="00236CF2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 </w:t>
      </w:r>
    </w:p>
    <w:p w14:paraId="11D84C67" w14:textId="77777777" w:rsidR="00236CF2" w:rsidRDefault="00236CF2" w:rsidP="00236CF2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"/>
        <w:gridCol w:w="151"/>
        <w:gridCol w:w="1941"/>
        <w:gridCol w:w="2759"/>
        <w:gridCol w:w="38"/>
        <w:gridCol w:w="155"/>
        <w:gridCol w:w="890"/>
        <w:gridCol w:w="38"/>
        <w:gridCol w:w="158"/>
        <w:gridCol w:w="931"/>
        <w:gridCol w:w="38"/>
        <w:gridCol w:w="170"/>
        <w:gridCol w:w="724"/>
        <w:gridCol w:w="38"/>
        <w:gridCol w:w="156"/>
        <w:gridCol w:w="803"/>
        <w:gridCol w:w="38"/>
        <w:gridCol w:w="134"/>
        <w:gridCol w:w="21"/>
      </w:tblGrid>
      <w:tr w:rsidR="00236CF2" w14:paraId="4647C67E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21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F7C3B1" w14:textId="77777777" w:rsidR="00236CF2" w:rsidRDefault="00236CF2" w:rsidP="00C95AD0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1B2097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BDF8AD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F9EB0D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BB2246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1E9506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236CF2" w14:paraId="51D0DB40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21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96BC45" w14:textId="77777777" w:rsidR="00236CF2" w:rsidRDefault="00236CF2" w:rsidP="00C95AD0">
            <w:pPr>
              <w:pStyle w:val="TAH"/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C17D82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F8A0EC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423627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246DC1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936686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236CF2" w14:paraId="6E520588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21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780568" w14:textId="77777777" w:rsidR="00236CF2" w:rsidRDefault="00236CF2" w:rsidP="00C95AD0">
            <w:pPr>
              <w:pStyle w:val="TAH"/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745AD9" w14:textId="77777777" w:rsidR="00236CF2" w:rsidRDefault="00236CF2" w:rsidP="00C95AD0">
            <w:pPr>
              <w:pStyle w:val="TAH"/>
            </w:pPr>
            <w:r>
              <w:t>Supported Operation Types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CDF82B" w14:textId="77777777" w:rsidR="00236CF2" w:rsidRDefault="00236CF2" w:rsidP="00C95AD0">
            <w:pPr>
              <w:pStyle w:val="TAH"/>
            </w:pPr>
            <w:r>
              <w:t>I/U/T/E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B67272" w14:textId="77777777" w:rsidR="00236CF2" w:rsidRDefault="00236CF2" w:rsidP="00C95AD0">
            <w:pPr>
              <w:pStyle w:val="TAH"/>
            </w:pPr>
            <w:r w:rsidRPr="00F36785">
              <w:t>I/U/T/E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515DAC" w14:textId="77777777" w:rsidR="00236CF2" w:rsidRPr="00F36785" w:rsidRDefault="00236CF2" w:rsidP="00C95AD0">
            <w:pPr>
              <w:pStyle w:val="TAH"/>
            </w:pPr>
            <w:r w:rsidRPr="00F36785">
              <w:t>I/U/T/E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837CA8" w14:textId="77777777" w:rsidR="00236CF2" w:rsidRPr="00F36785" w:rsidRDefault="00236CF2" w:rsidP="00C95AD0">
            <w:pPr>
              <w:pStyle w:val="TAH"/>
            </w:pPr>
            <w:r w:rsidRPr="00F36785">
              <w:t>I/U/T/E</w:t>
            </w:r>
          </w:p>
        </w:tc>
      </w:tr>
      <w:tr w:rsidR="00236CF2" w14:paraId="0E997488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AB1DB4" w14:textId="77777777" w:rsidR="00236CF2" w:rsidRPr="006D40F4" w:rsidRDefault="00236CF2" w:rsidP="00C95AD0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9F606D" w14:textId="77777777" w:rsidR="00236CF2" w:rsidRPr="006D40F4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30DDD" w14:textId="77777777" w:rsidR="00236CF2" w:rsidRPr="006D40F4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7B013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AAAC1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236CF2" w14:paraId="63D27840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184E63" w14:textId="77777777" w:rsidR="00236CF2" w:rsidRDefault="00236CF2" w:rsidP="00C95AD0">
            <w:pPr>
              <w:pStyle w:val="TAL"/>
            </w:pPr>
            <w:r>
              <w:t>Subscriber Identifier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8402A9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6C6F0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AD235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8F202F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3C3F4912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C0C8A" w14:textId="77777777" w:rsidR="00236CF2" w:rsidRDefault="00236CF2" w:rsidP="00C95AD0">
            <w:pPr>
              <w:pStyle w:val="TAL"/>
            </w:pPr>
            <w:r>
              <w:t>NF Consumer Identification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59C31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DB1E8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ECA60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6AE73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53C6456C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30277" w14:textId="77777777" w:rsidR="00236CF2" w:rsidRDefault="00236CF2" w:rsidP="00C95AD0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E281A6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47ECB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10224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C1B77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0202D371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22BFA" w14:textId="77777777" w:rsidR="00236CF2" w:rsidRDefault="00236CF2" w:rsidP="00C95AD0">
            <w:pPr>
              <w:pStyle w:val="TAL"/>
            </w:pPr>
            <w:r>
              <w:t>Invocation Sequence Number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3E1DAA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4E8BD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61564E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38B84B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:rsidRPr="00CF7A20" w14:paraId="66F455E4" w14:textId="77777777" w:rsidTr="00236CF2">
        <w:trPr>
          <w:gridBefore w:val="1"/>
          <w:gridAfter w:val="2"/>
          <w:wBefore w:w="31" w:type="dxa"/>
          <w:wAfter w:w="155" w:type="dxa"/>
          <w:cantSplit/>
          <w:tblHeader/>
          <w:jc w:val="center"/>
        </w:trPr>
        <w:tc>
          <w:tcPr>
            <w:tcW w:w="4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764063" w14:textId="77777777" w:rsidR="00236CF2" w:rsidRDefault="00236CF2" w:rsidP="00C95AD0">
            <w:pPr>
              <w:pStyle w:val="TAL"/>
            </w:pPr>
            <w:r w:rsidRPr="004D5F0A">
              <w:t>Retransmission Indicator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90E17E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79337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762F2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BC012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416DA156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0067C" w14:textId="77777777" w:rsidR="00236CF2" w:rsidRDefault="00236CF2" w:rsidP="00C95AD0">
            <w:pPr>
              <w:pStyle w:val="TAL"/>
            </w:pPr>
            <w:r w:rsidRPr="004D5F0A">
              <w:t>Notify URI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5AA27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D4B3F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C88C1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717ED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</w:tr>
      <w:tr w:rsidR="00236CF2" w14:paraId="17F4A708" w14:textId="77777777" w:rsidTr="00236CF2">
        <w:trPr>
          <w:gridBefore w:val="1"/>
          <w:gridAfter w:val="2"/>
          <w:wBefore w:w="31" w:type="dxa"/>
          <w:wAfter w:w="155" w:type="dxa"/>
          <w:cantSplit/>
          <w:tblHeader/>
          <w:jc w:val="center"/>
        </w:trPr>
        <w:tc>
          <w:tcPr>
            <w:tcW w:w="4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D32999" w14:textId="77777777" w:rsidR="00236CF2" w:rsidRDefault="00236CF2" w:rsidP="00C95AD0">
            <w:pPr>
              <w:pStyle w:val="TAL"/>
            </w:pPr>
            <w:r w:rsidRPr="004D5F0A">
              <w:t>Supported Features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EFA5C1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6A86A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7D96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C17A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62E195A9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8A251" w14:textId="77777777" w:rsidR="00236CF2" w:rsidRDefault="00236CF2" w:rsidP="00C95AD0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7D10D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B881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17056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BF8F1A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236CF2" w14:paraId="04666CB3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75D99" w14:textId="77777777" w:rsidR="00236CF2" w:rsidRDefault="00236CF2" w:rsidP="00C95AD0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E6AF4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2A1193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0F36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7207E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236CF2" w14:paraId="174DADCC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4CA38" w14:textId="77777777" w:rsidR="00236CF2" w:rsidRDefault="00236CF2" w:rsidP="00C95AD0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AEB336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E1BE6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211501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FA806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4529EAAD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126C1" w14:textId="77777777" w:rsidR="00236CF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088412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BF64BB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882AA1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85461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0D3F30E5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CB5BA" w14:textId="77777777" w:rsidR="00236CF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49A55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168C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E439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487E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2055D427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437198" w14:textId="77777777" w:rsidR="00236CF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9BB18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B709E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5C42A1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74DD2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31026B0F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8969D" w14:textId="77777777" w:rsidR="00236CF2" w:rsidRDefault="00236CF2" w:rsidP="00C95AD0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6D297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99E42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914AE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B34B8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720E4FB4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1EDB9" w14:textId="77777777" w:rsidR="00236CF2" w:rsidRDefault="00236CF2" w:rsidP="00C95AD0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9B2CA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CCE64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6B876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F2A1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3DB45E18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491B2" w14:textId="77777777" w:rsidR="00236CF2" w:rsidRPr="002F3ED2" w:rsidRDefault="00236CF2" w:rsidP="00C95AD0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262351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5C978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55D3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EE1EE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1E1911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55D3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5A309004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8A8C0B" w14:textId="77777777" w:rsidR="00236CF2" w:rsidRDefault="00236CF2" w:rsidP="00C95AD0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2B6D39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09D46A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269C88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4FE5D1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4B9703F1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1C47E" w14:textId="77777777" w:rsidR="00236CF2" w:rsidRPr="002F3ED2" w:rsidRDefault="00236CF2" w:rsidP="00C95AD0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ABE3DA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0E003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EA74F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561D5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15550345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F0D0A" w14:textId="77777777" w:rsidR="00236CF2" w:rsidRPr="002F3ED2" w:rsidRDefault="00236CF2" w:rsidP="00C95AD0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rFonts w:hint="eastAsia"/>
                <w:lang w:eastAsia="zh-CN" w:bidi="ar-IQ"/>
              </w:rPr>
              <w:t>C</w:t>
            </w:r>
            <w:r>
              <w:rPr>
                <w:lang w:eastAsia="zh-CN" w:bidi="ar-IQ"/>
              </w:rPr>
              <w:t>harging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42654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DF3B5C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F4FFE7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A25B2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2E8F7C80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B2D3A" w14:textId="77777777" w:rsidR="00236CF2" w:rsidRPr="002F3ED2" w:rsidRDefault="00236CF2" w:rsidP="00C95AD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30EFF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3091B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11AB1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9AF86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236CF2" w14:paraId="60BD73E2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805A7" w14:textId="77777777" w:rsidR="00236CF2" w:rsidRDefault="00236CF2" w:rsidP="00C95AD0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rFonts w:hint="eastAsia"/>
                <w:lang w:eastAsia="zh-CN" w:bidi="ar-IQ"/>
              </w:rPr>
              <w:t>H</w:t>
            </w:r>
            <w:r>
              <w:rPr>
                <w:lang w:eastAsia="zh-CN" w:bidi="ar-IQ"/>
              </w:rPr>
              <w:t>ome Provided Charging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DB8A0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0AD9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A1318F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7066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236CF2" w14:paraId="79DD86BD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39677" w14:textId="77777777" w:rsidR="00236CF2" w:rsidRPr="002F3ED2" w:rsidRDefault="00236CF2" w:rsidP="00C95AD0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04C9E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806C5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85DF9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A1251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2FC0142D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86EE48" w14:textId="77777777" w:rsidR="00236CF2" w:rsidRPr="006D40F4" w:rsidRDefault="00236CF2" w:rsidP="00C95AD0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0101B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26AE61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C9F85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09AD1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0D856CD2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2CA6D" w14:textId="77777777" w:rsidR="00236CF2" w:rsidRPr="002F3ED2" w:rsidRDefault="00236CF2" w:rsidP="00C95AD0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ACADC3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92D68C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3DA85B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06952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08A57A93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AC7BB2" w14:textId="77777777" w:rsidR="00236CF2" w:rsidRPr="005C4D42" w:rsidRDefault="00236CF2" w:rsidP="00C95AD0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User Location Info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2397A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3C0AE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3B85D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4A9DE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341E1D13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5C1379" w14:textId="77777777" w:rsidR="00236CF2" w:rsidRDefault="00236CF2" w:rsidP="00C95AD0">
            <w:pPr>
              <w:pStyle w:val="TAL"/>
              <w:rPr>
                <w:lang w:val="fr-FR" w:bidi="ar-IQ"/>
              </w:rPr>
            </w:pPr>
            <w:r w:rsidRPr="00F263F5">
              <w:t>User Location Time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63DA08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02CE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7D5D7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9361D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4333D202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4E27D1" w14:textId="77777777" w:rsidR="00236CF2" w:rsidRDefault="00236CF2" w:rsidP="00C95AD0">
            <w:pPr>
              <w:pStyle w:val="TAL"/>
              <w:rPr>
                <w:lang w:val="fr-FR" w:bidi="ar-IQ"/>
              </w:rPr>
            </w:pPr>
            <w:r w:rsidRPr="00603303">
              <w:rPr>
                <w:lang w:val="fr-FR"/>
              </w:rPr>
              <w:t>MA PDU Non 3GPP User Location Time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A1C19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4B424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F975F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EDAF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4AA7FE52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C761C" w14:textId="77777777" w:rsidR="00236CF2" w:rsidRPr="002F3ED2" w:rsidRDefault="00236CF2" w:rsidP="00C95AD0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BF2C8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D97A2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EEE570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E4CD62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5776CCC9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461D6" w14:textId="77777777" w:rsidR="00236CF2" w:rsidRPr="002F3ED2" w:rsidRDefault="00236CF2" w:rsidP="00C95AD0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BA249C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B54A8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8B7EA8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86D3C4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236CF2" w14:paraId="54A05B84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B18E9" w14:textId="77777777" w:rsidR="00236CF2" w:rsidRPr="002F3ED2" w:rsidRDefault="00236CF2" w:rsidP="00C95AD0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7469C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CAFB4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D6EEC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C5281C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2E34F814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3AA46" w14:textId="77777777" w:rsidR="00236CF2" w:rsidRDefault="00236CF2" w:rsidP="00C95AD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818A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A73EC5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005ED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02053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094F5F18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DEEA2" w14:textId="77777777" w:rsidR="00236CF2" w:rsidRDefault="00236CF2" w:rsidP="00C95AD0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88EC0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923AE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8AB270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EC3F91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30D841C9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FBEC9" w14:textId="77777777" w:rsidR="00236CF2" w:rsidRDefault="00236CF2" w:rsidP="00C95AD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6FF29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78F14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8BB2B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156B5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06665B4D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60824D" w14:textId="77777777" w:rsidR="00236CF2" w:rsidRDefault="00236CF2" w:rsidP="00C95AD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3AC59" w14:textId="77777777" w:rsidR="00236CF2" w:rsidRPr="00A03158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A7AD38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D23DA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501E4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1F20B4D1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C959CA" w14:textId="77777777" w:rsidR="00236CF2" w:rsidRDefault="00236CF2" w:rsidP="00C95AD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6526F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51AB4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AE55F0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3BD44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7F7D4371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58AF8" w14:textId="77777777" w:rsidR="00236CF2" w:rsidRPr="002F3ED2" w:rsidRDefault="00236CF2" w:rsidP="00C95AD0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12C26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7A8C3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21D73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C0B219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1E3F499E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14881" w14:textId="77777777" w:rsidR="00236CF2" w:rsidRDefault="00236CF2" w:rsidP="00C95AD0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7397A" w14:textId="77777777" w:rsidR="00236CF2" w:rsidRPr="00A03158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84FB7F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132D8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85E1D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4AB8CB44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7E605" w14:textId="77777777" w:rsidR="00236CF2" w:rsidRDefault="00236CF2" w:rsidP="00C95AD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053CA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DB3D88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45961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5C950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1E20432B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ADB4D" w14:textId="77777777" w:rsidR="00236CF2" w:rsidRPr="002F3ED2" w:rsidRDefault="00236CF2" w:rsidP="00C95AD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9BEC84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D7218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F0385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56E873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3C85963A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D95B9" w14:textId="77777777" w:rsidR="00236CF2" w:rsidRDefault="00236CF2" w:rsidP="00C95AD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5B086" w14:textId="77777777" w:rsidR="00236CF2" w:rsidRPr="00A03158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1E81C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2556F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4664D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542F339B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10B74" w14:textId="77777777" w:rsidR="00236CF2" w:rsidRPr="005C4D42" w:rsidRDefault="00236CF2" w:rsidP="00C95AD0">
            <w:pPr>
              <w:pStyle w:val="TAL"/>
              <w:ind w:left="284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RAT Type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815FEC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9A11A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6170B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EEE78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129FE4F9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B9C1F" w14:textId="77777777" w:rsidR="00236CF2" w:rsidRDefault="00236CF2" w:rsidP="00C95AD0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130CB" w14:textId="77777777" w:rsidR="00236CF2" w:rsidRPr="00A03158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9CC4A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F05FB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53286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02B612F9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FD0F8" w14:textId="77777777" w:rsidR="00236CF2" w:rsidRPr="002F3ED2" w:rsidRDefault="00236CF2" w:rsidP="00C95AD0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A06986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D12B1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30869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268482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60D139A3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28039" w14:textId="77777777" w:rsidR="00236CF2" w:rsidRPr="006D40F4" w:rsidRDefault="00236CF2" w:rsidP="00C95AD0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DD32A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AD58B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EDC75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C5FBA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6959D106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9CFE9A" w14:textId="77777777" w:rsidR="00236CF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0325D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8DA25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5BEC4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469C0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07C6586B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4D10F" w14:textId="77777777" w:rsidR="00236CF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50C48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750C35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623662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CFB02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5920B946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AA86F" w14:textId="77777777" w:rsidR="00236CF2" w:rsidRDefault="00236CF2" w:rsidP="00C95AD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r w:rsidRPr="001B44C2">
              <w:rPr>
                <w:lang w:bidi="ar-IQ"/>
              </w:rPr>
              <w:t>Session-AMBR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C8091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D1723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D7919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B96AF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69BEF0AC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09C74" w14:textId="77777777" w:rsidR="00236CF2" w:rsidRPr="006D40F4" w:rsidRDefault="00236CF2" w:rsidP="00C95AD0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EE8CF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5F86F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388CBF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C4DBD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236CF2" w14:paraId="555084DA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3EC58" w14:textId="77777777" w:rsidR="00236CF2" w:rsidRPr="006D40F4" w:rsidRDefault="00236CF2" w:rsidP="00C95AD0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2EE17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8C182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7510F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D6B7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236CF2" w14:paraId="78813514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58A1F" w14:textId="77777777" w:rsidR="00236CF2" w:rsidRPr="006D40F4" w:rsidRDefault="00236CF2" w:rsidP="00C95AD0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0827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98903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A0F01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5E8E2D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236CF2" w14:paraId="6D9E47E1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E2D37" w14:textId="77777777" w:rsidR="00236CF2" w:rsidRPr="002F3ED2" w:rsidRDefault="00236CF2" w:rsidP="00C95AD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94EA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B34F0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A8D9E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7A33D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236CF2" w14:paraId="6F1C8663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87227" w14:textId="77777777" w:rsidR="00236CF2" w:rsidRPr="006D40F4" w:rsidRDefault="00236CF2" w:rsidP="00C95AD0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04644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48188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A2EA6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C740A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04B0C2D1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C6D3D" w14:textId="77777777" w:rsidR="00236CF2" w:rsidRPr="002F3ED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79EF1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95EF6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BCF44A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46418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3134E845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E7417" w14:textId="77777777" w:rsidR="00236CF2" w:rsidRPr="002F3ED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28579E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62A41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7FE225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379D0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575886ED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F7263" w14:textId="77777777" w:rsidR="00236CF2" w:rsidRPr="002F3ED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4193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7C68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8967F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22B01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236CF2" w14:paraId="604C3F5E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3D14ED" w14:textId="77777777" w:rsidR="00236CF2" w:rsidRPr="002F3ED2" w:rsidRDefault="00236CF2" w:rsidP="00C95AD0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8B858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4BF58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D4F5D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A65B2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1DE51410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7F3F4" w14:textId="77777777" w:rsidR="00236CF2" w:rsidRDefault="00236CF2" w:rsidP="00C95AD0">
            <w:pPr>
              <w:pStyle w:val="TAL"/>
              <w:ind w:left="284"/>
              <w:rPr>
                <w:lang w:eastAsia="zh-CN"/>
              </w:rPr>
            </w:pPr>
            <w:r>
              <w:rPr>
                <w:noProof/>
                <w:lang w:val="fr-FR" w:eastAsia="zh-CN"/>
              </w:rPr>
              <w:t>PDU Session Pair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6CCAD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A6FE68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ADBC2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D849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236CF2" w14:paraId="23710C98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F76E9" w14:textId="77777777" w:rsidR="00236CF2" w:rsidRDefault="00236CF2" w:rsidP="00C95AD0">
            <w:pPr>
              <w:pStyle w:val="TAL"/>
              <w:ind w:left="284"/>
              <w:rPr>
                <w:noProof/>
                <w:lang w:val="fr-FR"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LAN Type Service</w:t>
            </w:r>
            <w:r>
              <w:rPr>
                <w:noProof/>
                <w:lang w:val="fr-FR" w:eastAsia="zh-CN"/>
              </w:rPr>
              <w:t xml:space="preserve"> 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1C553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BE49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D0364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7F64E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236CF2" w14:paraId="5FD3C35B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CD92B" w14:textId="77777777" w:rsidR="00236CF2" w:rsidRDefault="00236CF2" w:rsidP="00C95AD0">
            <w:pPr>
              <w:pStyle w:val="TAL"/>
              <w:ind w:left="284"/>
              <w:rPr>
                <w:lang w:eastAsia="zh-CN"/>
              </w:rPr>
            </w:pPr>
            <w:r>
              <w:rPr>
                <w:lang w:val="en-US"/>
              </w:rPr>
              <w:t xml:space="preserve">SNPN </w:t>
            </w:r>
            <w:r w:rsidRPr="00FA5E73">
              <w:rPr>
                <w:lang w:val="en-US"/>
              </w:rPr>
              <w:t>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241811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C2F0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4D3EA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2B703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</w:tr>
      <w:tr w:rsidR="00236CF2" w14:paraId="3AED8EF5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A6F05" w14:textId="77777777" w:rsidR="00236CF2" w:rsidRDefault="00236CF2" w:rsidP="00C95AD0">
            <w:pPr>
              <w:pStyle w:val="TAL"/>
              <w:ind w:left="284"/>
              <w:rPr>
                <w:lang w:val="en-US"/>
              </w:rPr>
            </w:pPr>
            <w:r>
              <w:rPr>
                <w:lang w:eastAsia="zh-CN"/>
              </w:rPr>
              <w:lastRenderedPageBreak/>
              <w:t xml:space="preserve">5GS </w:t>
            </w:r>
            <w:r>
              <w:rPr>
                <w:rFonts w:hint="eastAsia"/>
                <w:lang w:eastAsia="zh-CN"/>
              </w:rPr>
              <w:t>Bridge I</w:t>
            </w:r>
            <w:r>
              <w:rPr>
                <w:lang w:eastAsia="zh-CN"/>
              </w:rPr>
              <w:t>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820168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CF6E1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17F892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7C2E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2FCCBBE5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221D3" w14:textId="77777777" w:rsidR="00236CF2" w:rsidRDefault="00236CF2" w:rsidP="00C95AD0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Multicast Service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866CE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CCDCA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FC063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4F22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UT-</w:t>
            </w:r>
          </w:p>
        </w:tc>
      </w:tr>
      <w:tr w:rsidR="00236CF2" w14:paraId="290B7456" w14:textId="77777777" w:rsidTr="00236CF2">
        <w:trPr>
          <w:gridBefore w:val="1"/>
          <w:wBefore w:w="31" w:type="dxa"/>
          <w:cantSplit/>
          <w:tblHeader/>
          <w:jc w:val="center"/>
        </w:trPr>
        <w:tc>
          <w:tcPr>
            <w:tcW w:w="4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11349" w14:textId="77777777" w:rsidR="00236CF2" w:rsidRDefault="00236CF2" w:rsidP="00C95AD0">
            <w:pPr>
              <w:pStyle w:val="TAL"/>
              <w:ind w:left="284"/>
              <w:rPr>
                <w:lang w:eastAsia="zh-CN"/>
              </w:rPr>
            </w:pPr>
            <w:r w:rsidRPr="001029DD">
              <w:rPr>
                <w:lang w:val="en-US"/>
              </w:rPr>
              <w:t>5G Satellite Access Indicator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DC238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0AB00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CCB82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8100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16EAAE5D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7AC13D" w14:textId="77777777" w:rsidR="00236CF2" w:rsidRDefault="00236CF2" w:rsidP="00C95AD0">
            <w:pPr>
              <w:pStyle w:val="TAL"/>
              <w:ind w:left="284"/>
              <w:rPr>
                <w:lang w:eastAsia="zh-CN"/>
              </w:rPr>
            </w:pPr>
            <w:r w:rsidRPr="001029DD">
              <w:rPr>
                <w:lang w:val="en-US"/>
              </w:rPr>
              <w:t>Satellite backhaul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40B43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C0B1E"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0FBD4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C0B1E"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09E2D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FF806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236CF2" w14:paraId="63E0A9CD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FD165" w14:textId="77777777" w:rsidR="00236CF2" w:rsidRPr="00250A6E" w:rsidRDefault="00236CF2" w:rsidP="00C95AD0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0ECF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F5A2E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37533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3DAE0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065268D9" w14:textId="77777777" w:rsidTr="00236CF2">
        <w:trPr>
          <w:gridBefore w:val="2"/>
          <w:gridAfter w:val="1"/>
          <w:wBefore w:w="182" w:type="dxa"/>
          <w:wAfter w:w="21" w:type="dxa"/>
          <w:cantSplit/>
          <w:tblHeader/>
          <w:jc w:val="center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F19EE" w14:textId="77777777" w:rsidR="00236CF2" w:rsidRPr="00D40101" w:rsidRDefault="00236CF2" w:rsidP="00C95AD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RAN Secondary RAT Usage Report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28DF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DE42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74DD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2137D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236CF2" w14:paraId="5616C291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8CF66B" w14:textId="77777777" w:rsidR="00236CF2" w:rsidRDefault="00236CF2" w:rsidP="00C95AD0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D63972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66845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EF9A60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024B7D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6EA09E0B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330B71" w14:textId="77777777" w:rsidR="00236CF2" w:rsidRDefault="00236CF2" w:rsidP="00C95AD0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AD4EE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770FF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6CBDE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7C656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7A53326B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DBECCE" w14:textId="77777777" w:rsidR="00236CF2" w:rsidRDefault="00236CF2" w:rsidP="00C95AD0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86862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977B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30BA2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249BA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79800685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22882" w14:textId="77777777" w:rsidR="00236CF2" w:rsidRDefault="00236CF2" w:rsidP="00C95AD0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98E3F6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E1AF4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CBA2A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EA79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:rsidRPr="001F402F" w14:paraId="20FAC51D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872523" w14:textId="77777777" w:rsidR="00236CF2" w:rsidRDefault="00236CF2" w:rsidP="00C95AD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Inter-CHF</w:t>
            </w:r>
            <w:r w:rsidRPr="00424394">
              <w:rPr>
                <w:lang w:bidi="ar-IQ"/>
              </w:rPr>
              <w:t xml:space="preserve">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A87D44" w14:textId="77777777" w:rsidR="00236CF2" w:rsidRDefault="00236CF2" w:rsidP="00C95AD0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DA7377" w14:textId="77777777" w:rsidR="00236CF2" w:rsidRDefault="00236CF2" w:rsidP="00C95AD0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8C8D4C" w14:textId="77777777" w:rsidR="00236CF2" w:rsidRDefault="00236CF2" w:rsidP="00C95AD0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157A1F" w14:textId="77777777" w:rsidR="00236CF2" w:rsidRDefault="00236CF2" w:rsidP="00C95AD0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</w:tr>
      <w:tr w:rsidR="00236CF2" w:rsidRPr="001F402F" w14:paraId="1BC35B05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8B8CF" w14:textId="77777777" w:rsidR="00236CF2" w:rsidRDefault="00236CF2" w:rsidP="00C95AD0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Remote CHF resource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6BDC7" w14:textId="77777777" w:rsidR="00236CF2" w:rsidRDefault="00236CF2" w:rsidP="00C95AD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B80AA" w14:textId="77777777" w:rsidR="00236CF2" w:rsidRDefault="00236CF2" w:rsidP="00C95AD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3DFE2" w14:textId="77777777" w:rsidR="00236CF2" w:rsidRDefault="00236CF2" w:rsidP="00C95AD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0D11F" w14:textId="77777777" w:rsidR="00236CF2" w:rsidRDefault="00236CF2" w:rsidP="00C95AD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</w:tr>
      <w:tr w:rsidR="00236CF2" w:rsidRPr="001F402F" w14:paraId="6CC77370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7909B" w14:textId="77777777" w:rsidR="00236CF2" w:rsidRDefault="00236CF2" w:rsidP="00C95AD0">
            <w:pPr>
              <w:pStyle w:val="TAL"/>
              <w:ind w:left="284"/>
              <w:rPr>
                <w:lang w:bidi="ar-IQ"/>
              </w:rPr>
            </w:pPr>
            <w:r>
              <w:t xml:space="preserve">Original </w:t>
            </w:r>
            <w:r w:rsidRPr="00096185">
              <w:t>NF Consumer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35037" w14:textId="77777777" w:rsidR="00236CF2" w:rsidRDefault="00236CF2" w:rsidP="00C95AD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939E0" w14:textId="77777777" w:rsidR="00236CF2" w:rsidRDefault="00236CF2" w:rsidP="00C95AD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E35CC" w14:textId="77777777" w:rsidR="00236CF2" w:rsidRDefault="00236CF2" w:rsidP="00C95AD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28A7C" w14:textId="77777777" w:rsidR="00236CF2" w:rsidRDefault="00236CF2" w:rsidP="00C95AD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</w:tr>
      <w:tr w:rsidR="00236CF2" w:rsidRPr="001F402F" w14:paraId="19358A0E" w14:textId="77777777" w:rsidTr="00236CF2">
        <w:trPr>
          <w:gridAfter w:val="3"/>
          <w:wAfter w:w="193" w:type="dxa"/>
          <w:cantSplit/>
          <w:tblHeader/>
          <w:jc w:val="center"/>
          <w:ins w:id="102" w:author="Matrixx Software" w:date="2024-04-02T15:53:00Z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06C25" w14:textId="7FAFF50D" w:rsidR="00236CF2" w:rsidRDefault="00236CF2" w:rsidP="00236CF2">
            <w:pPr>
              <w:pStyle w:val="TAL"/>
              <w:ind w:left="284"/>
              <w:rPr>
                <w:ins w:id="103" w:author="Matrixx Software" w:date="2024-04-02T15:53:00Z"/>
              </w:rPr>
            </w:pPr>
            <w:ins w:id="104" w:author="Matrixx Software" w:date="2024-04-02T15:54:00Z">
              <w:r>
                <w:t>S-NSSAI charging information</w:t>
              </w:r>
            </w:ins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1B177" w14:textId="782500BF" w:rsidR="00236CF2" w:rsidRDefault="00236CF2" w:rsidP="00236CF2">
            <w:pPr>
              <w:pStyle w:val="TAL"/>
              <w:jc w:val="center"/>
              <w:rPr>
                <w:ins w:id="105" w:author="Matrixx Software" w:date="2024-04-02T15:53:00Z"/>
                <w:lang w:eastAsia="x-none"/>
              </w:rPr>
            </w:pPr>
            <w:ins w:id="106" w:author="Matrixx Software" w:date="2024-04-02T15:54:00Z">
              <w:r>
                <w:rPr>
                  <w:lang w:eastAsia="x-none"/>
                </w:rPr>
                <w:t>I---</w:t>
              </w:r>
            </w:ins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1FCE4" w14:textId="43CB80F2" w:rsidR="00236CF2" w:rsidRDefault="00236CF2" w:rsidP="00236CF2">
            <w:pPr>
              <w:pStyle w:val="TAL"/>
              <w:jc w:val="center"/>
              <w:rPr>
                <w:ins w:id="107" w:author="Matrixx Software" w:date="2024-04-02T15:53:00Z"/>
                <w:lang w:eastAsia="x-none"/>
              </w:rPr>
            </w:pPr>
            <w:ins w:id="108" w:author="Matrixx Software" w:date="2024-04-02T15:54:00Z">
              <w:r>
                <w:rPr>
                  <w:lang w:eastAsia="x-none"/>
                </w:rPr>
                <w:t>-</w:t>
              </w:r>
            </w:ins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FAEC9" w14:textId="711E90F0" w:rsidR="00236CF2" w:rsidRDefault="00236CF2" w:rsidP="00236CF2">
            <w:pPr>
              <w:pStyle w:val="TAL"/>
              <w:jc w:val="center"/>
              <w:rPr>
                <w:ins w:id="109" w:author="Matrixx Software" w:date="2024-04-02T15:53:00Z"/>
                <w:lang w:eastAsia="x-none"/>
              </w:rPr>
            </w:pPr>
            <w:ins w:id="110" w:author="Matrixx Software" w:date="2024-04-02T15:54:00Z">
              <w:r>
                <w:rPr>
                  <w:lang w:eastAsia="x-none"/>
                </w:rPr>
                <w:t>-</w:t>
              </w:r>
            </w:ins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4DE0" w14:textId="3CAB3CE6" w:rsidR="00236CF2" w:rsidRDefault="00236CF2" w:rsidP="00236CF2">
            <w:pPr>
              <w:pStyle w:val="TAL"/>
              <w:jc w:val="center"/>
              <w:rPr>
                <w:ins w:id="111" w:author="Matrixx Software" w:date="2024-04-02T15:53:00Z"/>
                <w:lang w:eastAsia="x-none"/>
              </w:rPr>
            </w:pPr>
            <w:ins w:id="112" w:author="Matrixx Software" w:date="2024-04-02T15:54:00Z">
              <w:r>
                <w:rPr>
                  <w:lang w:eastAsia="x-none"/>
                </w:rPr>
                <w:t>-</w:t>
              </w:r>
            </w:ins>
          </w:p>
        </w:tc>
      </w:tr>
    </w:tbl>
    <w:p w14:paraId="3AA478F6" w14:textId="77777777" w:rsidR="00236CF2" w:rsidRDefault="00236CF2" w:rsidP="00236CF2">
      <w:pPr>
        <w:rPr>
          <w:i/>
        </w:rPr>
      </w:pPr>
    </w:p>
    <w:p w14:paraId="52C15726" w14:textId="77777777" w:rsidR="00236CF2" w:rsidRDefault="00236CF2" w:rsidP="00236CF2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</w:t>
      </w:r>
    </w:p>
    <w:p w14:paraId="5E392837" w14:textId="77777777" w:rsidR="00236CF2" w:rsidRDefault="00236CF2" w:rsidP="00236CF2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19"/>
        <w:gridCol w:w="1807"/>
        <w:gridCol w:w="33"/>
        <w:gridCol w:w="1072"/>
        <w:gridCol w:w="33"/>
        <w:gridCol w:w="1044"/>
        <w:gridCol w:w="42"/>
        <w:gridCol w:w="884"/>
        <w:gridCol w:w="42"/>
        <w:gridCol w:w="884"/>
        <w:gridCol w:w="42"/>
      </w:tblGrid>
      <w:tr w:rsidR="00236CF2" w14:paraId="1F567354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C8B6E6" w14:textId="77777777" w:rsidR="00236CF2" w:rsidRDefault="00236CF2" w:rsidP="00C95AD0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1D6522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BD7915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DAE928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2F64CC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3AA199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236CF2" w14:paraId="17D7087D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932406" w14:textId="77777777" w:rsidR="00236CF2" w:rsidRDefault="00236CF2" w:rsidP="00C95AD0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D9D118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377A88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649424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93EFA9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5E0448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236CF2" w14:paraId="53D0033E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D5E15" w14:textId="77777777" w:rsidR="00236CF2" w:rsidRDefault="00236CF2" w:rsidP="00C95AD0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BF07B9" w14:textId="77777777" w:rsidR="00236CF2" w:rsidRDefault="00236CF2" w:rsidP="00C95AD0">
            <w:pPr>
              <w:pStyle w:val="TAH"/>
            </w:pPr>
            <w: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98119B" w14:textId="77777777" w:rsidR="00236CF2" w:rsidRDefault="00236CF2" w:rsidP="00C95AD0">
            <w:pPr>
              <w:pStyle w:val="TAH"/>
            </w:pPr>
            <w: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E85980" w14:textId="77777777" w:rsidR="00236CF2" w:rsidRDefault="00236CF2" w:rsidP="00C95AD0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BE5672" w14:textId="77777777" w:rsidR="00236CF2" w:rsidRPr="00F36785" w:rsidRDefault="00236CF2" w:rsidP="00C95AD0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07302C" w14:textId="77777777" w:rsidR="00236CF2" w:rsidRPr="00F36785" w:rsidRDefault="00236CF2" w:rsidP="00C95AD0">
            <w:pPr>
              <w:pStyle w:val="TAH"/>
            </w:pPr>
            <w:r w:rsidRPr="00F36785">
              <w:t>I/U/T/E</w:t>
            </w:r>
          </w:p>
        </w:tc>
      </w:tr>
      <w:tr w:rsidR="00236CF2" w14:paraId="2AAD9AF1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1933A4" w14:textId="77777777" w:rsidR="00236CF2" w:rsidRDefault="00236CF2" w:rsidP="00C95AD0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DF1DC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6373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01A76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FF382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236CF2" w14:paraId="5032D397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1DEBC9" w14:textId="77777777" w:rsidR="00236CF2" w:rsidRDefault="00236CF2" w:rsidP="00C95AD0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EB6ED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8DCE5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EF10C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20126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1DC3E4F5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EC17F4" w14:textId="77777777" w:rsidR="00236CF2" w:rsidRDefault="00236CF2" w:rsidP="00C95AD0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5FCC26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27A5D9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239B8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D110D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7422E6FF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35E8C" w14:textId="77777777" w:rsidR="00236CF2" w:rsidRDefault="00236CF2" w:rsidP="00C95AD0">
            <w:pPr>
              <w:pStyle w:val="TAL"/>
            </w:pPr>
            <w:r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BF0F00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F73CD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FA629B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593C6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66A49329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4BD31" w14:textId="77777777" w:rsidR="00236CF2" w:rsidRDefault="00236CF2" w:rsidP="00C95AD0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DB0B0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383C8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360E0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86DAF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:rsidRPr="00CF7A20" w14:paraId="02BF0A8D" w14:textId="77777777" w:rsidTr="00C95AD0">
        <w:trPr>
          <w:gridBefore w:val="1"/>
          <w:wBefore w:w="33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AE7BC3" w14:textId="77777777" w:rsidR="00236CF2" w:rsidRPr="002F3ED2" w:rsidRDefault="00236CF2" w:rsidP="00C95AD0">
            <w:pPr>
              <w:pStyle w:val="TAL"/>
            </w:pPr>
            <w:r w:rsidRPr="004D5F0A">
              <w:t>Supported Features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EC8F3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FD557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833E3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B57AB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40DE1D40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46503" w14:textId="77777777" w:rsidR="00236CF2" w:rsidRDefault="00236CF2" w:rsidP="00C95AD0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4213A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B5F4D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3CD69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C1713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7E2FDF83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508ED" w14:textId="77777777" w:rsidR="00236CF2" w:rsidRPr="0015394E" w:rsidRDefault="00236CF2" w:rsidP="00C95AD0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43C6B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ECA48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31E33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A4FB0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7390B3A7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E96DC" w14:textId="77777777" w:rsidR="00236CF2" w:rsidRPr="002F3ED2" w:rsidRDefault="00236CF2" w:rsidP="00C95AD0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0E298D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CBF77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A2FBD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65B13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4C1AE580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90003" w14:textId="77777777" w:rsidR="00236CF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22DC2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24DEE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4973A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A57E5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53F062E1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33C56" w14:textId="77777777" w:rsidR="00236CF2" w:rsidRPr="005D12DE" w:rsidRDefault="00236CF2" w:rsidP="00C95AD0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E8B1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B58CF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ADA68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9C67C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0E95D9AE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E37DE" w14:textId="77777777" w:rsidR="00236CF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2093A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A8DE25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F16BF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8670C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49C53A0E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CA309" w14:textId="77777777" w:rsidR="00236CF2" w:rsidRDefault="00236CF2" w:rsidP="00C95AD0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974AF0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2BBA4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857659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9D9CC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1FECDE1D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1135A" w14:textId="77777777" w:rsidR="00236CF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020D5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893F9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19664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3597E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18684F7A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1BFDF" w14:textId="77777777" w:rsidR="00236CF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AB6D7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50E01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7032C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17B6A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3F9FEAAF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DB71C" w14:textId="77777777" w:rsidR="00236CF2" w:rsidRPr="002F3ED2" w:rsidRDefault="00236CF2" w:rsidP="00C95AD0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26AB6D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B50FC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EABF6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07E317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691C6FBE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B02D4" w14:textId="77777777" w:rsidR="00236CF2" w:rsidRPr="0081445A" w:rsidRDefault="00236CF2" w:rsidP="00C95AD0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A87540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70A5E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58420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AA081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083FD83F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7C809" w14:textId="77777777" w:rsidR="00236CF2" w:rsidRPr="0081445A" w:rsidRDefault="00236CF2" w:rsidP="00C95AD0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1A5F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98E89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E1461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0BBC1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2678D4FE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7A967" w14:textId="77777777" w:rsidR="00236CF2" w:rsidRPr="0081445A" w:rsidRDefault="00236CF2" w:rsidP="00C95AD0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A96F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DF3DE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174B4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6DAE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2B185550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8FDE88" w14:textId="77777777" w:rsidR="00236CF2" w:rsidRDefault="00236CF2" w:rsidP="00C95AD0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58BB1C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0EE163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E95FFE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14629F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0236828E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DB8F3" w14:textId="77777777" w:rsidR="00236CF2" w:rsidRPr="002F3ED2" w:rsidRDefault="00236CF2" w:rsidP="00C95AD0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D28C7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246B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FADF4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312A7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7198500D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B3B79" w14:textId="77777777" w:rsidR="00236CF2" w:rsidRPr="002F3ED2" w:rsidRDefault="00236CF2" w:rsidP="00C95AD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SMF </w:t>
            </w:r>
            <w:r w:rsidRPr="004E6580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53D6D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27B1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8D008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01C96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4C5B9919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44088B" w14:textId="77777777" w:rsidR="00236CF2" w:rsidRPr="002F3ED2" w:rsidRDefault="00236CF2" w:rsidP="00C95AD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8A63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D9792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0CA52A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9101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236CF2" w14:paraId="1DBAAA9C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0D443F" w14:textId="77777777" w:rsidR="00236CF2" w:rsidRDefault="00236CF2" w:rsidP="00C95AD0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021DE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01A9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8DDA3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4B745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236CF2" w14:paraId="0DEF6302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2FF253" w14:textId="77777777" w:rsidR="00236CF2" w:rsidRPr="002F3ED2" w:rsidRDefault="00236CF2" w:rsidP="00C95AD0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010D9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3459A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1E695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7C076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36C667E1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60C09" w14:textId="77777777" w:rsidR="00236CF2" w:rsidRPr="00410308" w:rsidRDefault="00236CF2" w:rsidP="00C95AD0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8739C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8064E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6C7FC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2ECE2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239051EA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BEB0B" w14:textId="77777777" w:rsidR="00236CF2" w:rsidRPr="002F3ED2" w:rsidRDefault="00236CF2" w:rsidP="00C95AD0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4E9B3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656AA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777B0C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8332E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24EC46CC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34E8E" w14:textId="77777777" w:rsidR="00236CF2" w:rsidRPr="005C4D42" w:rsidRDefault="00236CF2" w:rsidP="00C95AD0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 User Location inf</w:t>
            </w:r>
            <w:r>
              <w:rPr>
                <w:lang w:val="fr-FR" w:bidi="ar-IQ"/>
              </w:rPr>
              <w:t>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98189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B70F6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96183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EB7C1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6AC22C1E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4D83A" w14:textId="77777777" w:rsidR="00236CF2" w:rsidRDefault="00236CF2" w:rsidP="00C95AD0">
            <w:pPr>
              <w:pStyle w:val="TAL"/>
              <w:rPr>
                <w:lang w:val="fr-FR" w:bidi="ar-IQ"/>
              </w:rPr>
            </w:pPr>
            <w:r w:rsidRPr="00F263F5">
              <w:t>User Location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7F3ED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E5902F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920AF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7A999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14AA1E2D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37D6D" w14:textId="77777777" w:rsidR="00236CF2" w:rsidRDefault="00236CF2" w:rsidP="00C95AD0">
            <w:pPr>
              <w:pStyle w:val="TAL"/>
              <w:rPr>
                <w:lang w:val="fr-FR" w:bidi="ar-IQ"/>
              </w:rPr>
            </w:pPr>
            <w:r w:rsidRPr="005C4D42">
              <w:rPr>
                <w:lang w:val="fr-FR"/>
              </w:rPr>
              <w:t>MA PDU Non 3GPP User Location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F821D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F38E6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6A965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D595D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6FF584F1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47292" w14:textId="77777777" w:rsidR="00236CF2" w:rsidRPr="002F3ED2" w:rsidRDefault="00236CF2" w:rsidP="00C95AD0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C3D29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2F382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4A31B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23DB1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2AA652DA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A02FE" w14:textId="77777777" w:rsidR="00236CF2" w:rsidRPr="002F3ED2" w:rsidRDefault="00236CF2" w:rsidP="00C95AD0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51A469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D3DB0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4783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458FA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3FEC85C2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53B7A" w14:textId="77777777" w:rsidR="00236CF2" w:rsidRPr="002F3ED2" w:rsidRDefault="00236CF2" w:rsidP="00C95AD0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79FB2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64A7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6409D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AE0BD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5895831F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427CF" w14:textId="77777777" w:rsidR="00236CF2" w:rsidRDefault="00236CF2" w:rsidP="00C95AD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8233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BC7EE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1ABDB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AEBD1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140895D6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42010" w14:textId="77777777" w:rsidR="00236CF2" w:rsidRDefault="00236CF2" w:rsidP="00C95AD0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F03E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A61CD3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C84F3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51DE4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59709EC8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8FCB3" w14:textId="77777777" w:rsidR="00236CF2" w:rsidRDefault="00236CF2" w:rsidP="00C95AD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31D3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4BE0B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B7786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52D1E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47ED0CA0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8320D" w14:textId="77777777" w:rsidR="00236CF2" w:rsidRDefault="00236CF2" w:rsidP="00C95AD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4FCEF" w14:textId="77777777" w:rsidR="00236CF2" w:rsidRPr="00A03158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818FE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39CA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D2DA6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724C49D3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A2F5D" w14:textId="77777777" w:rsidR="00236CF2" w:rsidRDefault="00236CF2" w:rsidP="00C95AD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7E96F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341D5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1618B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D7F12E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69F9DD08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914DE" w14:textId="77777777" w:rsidR="00236CF2" w:rsidRPr="002F3ED2" w:rsidRDefault="00236CF2" w:rsidP="00C95AD0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2742C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F88A3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9A815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229C9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52E43108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17404" w14:textId="77777777" w:rsidR="00236CF2" w:rsidRDefault="00236CF2" w:rsidP="00C95AD0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EC9DD0" w14:textId="77777777" w:rsidR="00236CF2" w:rsidRPr="00A03158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6EFEAB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2CB240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F09B6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5644C922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9D64D" w14:textId="77777777" w:rsidR="00236CF2" w:rsidRDefault="00236CF2" w:rsidP="00C95AD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F0C03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C7FDF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24B01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439A9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59626C5C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E4F4CB" w14:textId="77777777" w:rsidR="00236CF2" w:rsidRPr="002F3ED2" w:rsidRDefault="00236CF2" w:rsidP="00C95AD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8FE89D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B92D8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D5112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BE8E6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3CD7F648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E3F717" w14:textId="77777777" w:rsidR="00236CF2" w:rsidRDefault="00236CF2" w:rsidP="00C95AD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AF5E3" w14:textId="77777777" w:rsidR="00236CF2" w:rsidRPr="00A03158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07D8B7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19064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D10BC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60D863ED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FF6E8" w14:textId="77777777" w:rsidR="00236CF2" w:rsidRPr="005C4D42" w:rsidRDefault="00236CF2" w:rsidP="00C95AD0">
            <w:pPr>
              <w:pStyle w:val="TAL"/>
              <w:ind w:left="284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FF873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B2945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B1F92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70644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63D39D10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E5370" w14:textId="77777777" w:rsidR="00236CF2" w:rsidRDefault="00236CF2" w:rsidP="00C95AD0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3CF72" w14:textId="77777777" w:rsidR="00236CF2" w:rsidRPr="00A03158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4A2780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DA203C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36341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7095D974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D5098" w14:textId="77777777" w:rsidR="00236CF2" w:rsidRPr="002F3ED2" w:rsidRDefault="00236CF2" w:rsidP="00C95AD0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9B2A1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6BB67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0546E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93DD1A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236CF2" w14:paraId="141CBE15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41B05" w14:textId="77777777" w:rsidR="00236CF2" w:rsidRPr="00410308" w:rsidRDefault="00236CF2" w:rsidP="00C95AD0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D6D99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27E2A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F0D91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83457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61C74F12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4E241" w14:textId="77777777" w:rsidR="00236CF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89B0D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1077B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8D7A5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5A63D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585C3A94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31485F" w14:textId="77777777" w:rsidR="00236CF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22E65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A8FEA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FD8D4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E082A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3871C342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01B67" w14:textId="77777777" w:rsidR="00236CF2" w:rsidRDefault="00236CF2" w:rsidP="00C95AD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1B44C2">
              <w:rPr>
                <w:lang w:bidi="ar-IQ"/>
              </w:rPr>
              <w:t xml:space="preserve">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81DE0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F03F4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7587F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AC419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2696F75F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C7C16" w14:textId="77777777" w:rsidR="00236CF2" w:rsidRPr="00410308" w:rsidRDefault="00236CF2" w:rsidP="00C95AD0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1524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E320E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308C5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4448E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7595DFBF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CADB0" w14:textId="77777777" w:rsidR="00236CF2" w:rsidRPr="00410308" w:rsidRDefault="00236CF2" w:rsidP="00C95AD0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FF8E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D7A95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1481EB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8DB67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575E58A8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5A0B8" w14:textId="77777777" w:rsidR="00236CF2" w:rsidRPr="00410308" w:rsidRDefault="00236CF2" w:rsidP="00C95AD0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36FE8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918E8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D5F6A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224E5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541E64DA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BFB59" w14:textId="77777777" w:rsidR="00236CF2" w:rsidRPr="002F3ED2" w:rsidRDefault="00236CF2" w:rsidP="00C95AD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668C4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DDC1A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1B46D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3916B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66C6788A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FD4C4" w14:textId="77777777" w:rsidR="00236CF2" w:rsidRPr="00410308" w:rsidRDefault="00236CF2" w:rsidP="00C95AD0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22750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8B062B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78A538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72A16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4E4C9E91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B2B36" w14:textId="77777777" w:rsidR="00236CF2" w:rsidRPr="002F3ED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591B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487FA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161E0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4C954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23E68611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BEEAC" w14:textId="77777777" w:rsidR="00236CF2" w:rsidRPr="002F3ED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04010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657CB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B2C023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20429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2988E75D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206AD" w14:textId="77777777" w:rsidR="00236CF2" w:rsidRPr="002F3ED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70626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73977A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6FB96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6E8249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7F732358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20A126" w14:textId="77777777" w:rsidR="00236CF2" w:rsidRPr="002F3ED2" w:rsidRDefault="00236CF2" w:rsidP="00C95AD0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rPr>
                <w:lang w:val="fr-FR" w:eastAsia="zh-CN"/>
              </w:rPr>
              <w:lastRenderedPageBreak/>
              <w:t>Redundant</w:t>
            </w:r>
            <w:proofErr w:type="spellEnd"/>
            <w:r>
              <w:rPr>
                <w:lang w:val="fr-FR" w:eastAsia="zh-CN"/>
              </w:rPr>
              <w:t xml:space="preserve"> Transmission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2D16B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8F2EE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C4E14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C4941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236CF2" w14:paraId="2CE89506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FD3E9" w14:textId="77777777" w:rsidR="00236CF2" w:rsidRPr="002F3ED2" w:rsidRDefault="00236CF2" w:rsidP="00C95AD0">
            <w:pPr>
              <w:pStyle w:val="TAL"/>
              <w:ind w:left="284"/>
              <w:rPr>
                <w:lang w:bidi="ar-IQ"/>
              </w:rPr>
            </w:pPr>
            <w:r>
              <w:rPr>
                <w:noProof/>
                <w:lang w:val="fr-FR" w:eastAsia="zh-CN"/>
              </w:rPr>
              <w:t>PDU Session Pair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11960C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5FC56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E4F00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9A917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236CF2" w14:paraId="42510C41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9CD76" w14:textId="77777777" w:rsidR="00236CF2" w:rsidRDefault="00236CF2" w:rsidP="00C95AD0">
            <w:pPr>
              <w:pStyle w:val="TAL"/>
              <w:ind w:left="284"/>
              <w:rPr>
                <w:noProof/>
                <w:lang w:val="fr-FR"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LAN Type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3C103F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7F56A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EA3A6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8DD5E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236CF2" w14:paraId="541C0CBE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000CA" w14:textId="77777777" w:rsidR="00236CF2" w:rsidRDefault="00236CF2" w:rsidP="00C95AD0">
            <w:pPr>
              <w:pStyle w:val="TAL"/>
              <w:ind w:left="284"/>
              <w:rPr>
                <w:lang w:eastAsia="zh-CN"/>
              </w:rPr>
            </w:pPr>
            <w:r>
              <w:rPr>
                <w:lang w:val="en-US"/>
              </w:rPr>
              <w:t xml:space="preserve">SNPN </w:t>
            </w:r>
            <w:r w:rsidRPr="00FA5E73">
              <w:rPr>
                <w:lang w:val="en-US"/>
              </w:rPr>
              <w:t>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B23C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8F77E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9B60F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37C16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</w:tr>
      <w:tr w:rsidR="00236CF2" w14:paraId="6D9A69AA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21AA11" w14:textId="77777777" w:rsidR="00236CF2" w:rsidRDefault="00236CF2" w:rsidP="00C95AD0">
            <w:pPr>
              <w:pStyle w:val="TAL"/>
              <w:ind w:left="284"/>
              <w:rPr>
                <w:lang w:val="en-US"/>
              </w:rPr>
            </w:pPr>
            <w:r>
              <w:rPr>
                <w:lang w:eastAsia="zh-CN"/>
              </w:rPr>
              <w:t xml:space="preserve">5GS </w:t>
            </w:r>
            <w:r>
              <w:rPr>
                <w:rFonts w:hint="eastAsia"/>
                <w:lang w:eastAsia="zh-CN"/>
              </w:rPr>
              <w:t>TSN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Bridge I</w:t>
            </w:r>
            <w:r>
              <w:rPr>
                <w:lang w:eastAsia="zh-CN"/>
              </w:rPr>
              <w:t>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862E3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88864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540F0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92482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</w:tr>
      <w:tr w:rsidR="00236CF2" w14:paraId="5D01CAE1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481D0" w14:textId="77777777" w:rsidR="00236CF2" w:rsidRDefault="00236CF2" w:rsidP="00C95AD0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Multicast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4E780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1D24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D7B50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D06D66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</w:tr>
      <w:tr w:rsidR="00236CF2" w14:paraId="6BD7907F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0F800" w14:textId="77777777" w:rsidR="00236CF2" w:rsidRPr="00250A6E" w:rsidRDefault="00236CF2" w:rsidP="00C95AD0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6DECE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5E77A1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01974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D594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710E153D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F5AD0" w14:textId="77777777" w:rsidR="00236CF2" w:rsidRPr="00250A6E" w:rsidRDefault="00236CF2" w:rsidP="00C95AD0">
            <w:pPr>
              <w:pStyle w:val="TAL"/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BAF02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5CA94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94425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7F1A4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0E4603DD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51BE3F" w14:textId="77777777" w:rsidR="00236CF2" w:rsidRPr="00250A6E" w:rsidRDefault="00236CF2" w:rsidP="00C95AD0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EFC3EBF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DFFE04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4BFB27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9EEEEA4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236CF2" w14:paraId="60639A77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EF98C" w14:textId="77777777" w:rsidR="00236CF2" w:rsidRPr="00250A6E" w:rsidRDefault="00236CF2" w:rsidP="00C95AD0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8358A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AEC7D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F4CE7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61D6D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5D2ECD66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9A616" w14:textId="77777777" w:rsidR="00236CF2" w:rsidRPr="00250A6E" w:rsidRDefault="00236CF2" w:rsidP="00C95AD0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5988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A04AE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26E89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76A1F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790410AA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AAD5A" w14:textId="77777777" w:rsidR="00236CF2" w:rsidRPr="00250A6E" w:rsidRDefault="00236CF2" w:rsidP="00C95AD0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93F32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A316A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67797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6ABA7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236CF2" w:rsidRPr="001F402F" w14:paraId="338E368D" w14:textId="77777777" w:rsidTr="00C95AD0">
        <w:trPr>
          <w:gridAfter w:val="1"/>
          <w:wAfter w:w="42" w:type="dxa"/>
          <w:cantSplit/>
          <w:trHeight w:val="205"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003249" w14:textId="77777777" w:rsidR="00236CF2" w:rsidRDefault="00236CF2" w:rsidP="00C95AD0">
            <w:pPr>
              <w:pStyle w:val="TAL"/>
            </w:pPr>
            <w:r>
              <w:t>Inter-CHF</w:t>
            </w:r>
            <w:r w:rsidRPr="00424394">
              <w:t xml:space="preserve">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95DCFC" w14:textId="77777777" w:rsidR="00236CF2" w:rsidRDefault="00236CF2" w:rsidP="00C95AD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4B6771" w14:textId="77777777" w:rsidR="00236CF2" w:rsidRDefault="00236CF2" w:rsidP="00C95AD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CC4739" w14:textId="77777777" w:rsidR="00236CF2" w:rsidRDefault="00236CF2" w:rsidP="00C95AD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D52235" w14:textId="77777777" w:rsidR="00236CF2" w:rsidRDefault="00236CF2" w:rsidP="00C95AD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</w:tr>
      <w:tr w:rsidR="00236CF2" w:rsidRPr="001F402F" w14:paraId="24CBABFC" w14:textId="77777777" w:rsidTr="00C95AD0">
        <w:trPr>
          <w:gridAfter w:val="1"/>
          <w:wAfter w:w="42" w:type="dxa"/>
          <w:cantSplit/>
          <w:trHeight w:val="205"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F9D41" w14:textId="77777777" w:rsidR="00236CF2" w:rsidRDefault="00236CF2" w:rsidP="00C95AD0">
            <w:pPr>
              <w:pStyle w:val="TAL"/>
              <w:ind w:left="284"/>
            </w:pPr>
            <w:r>
              <w:t>Remote CHF resource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0C53E" w14:textId="77777777" w:rsidR="00236CF2" w:rsidRDefault="00236CF2" w:rsidP="00C95AD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BB477" w14:textId="77777777" w:rsidR="00236CF2" w:rsidRDefault="00236CF2" w:rsidP="00C95AD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70402" w14:textId="77777777" w:rsidR="00236CF2" w:rsidRDefault="00236CF2" w:rsidP="00C95AD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1A535" w14:textId="77777777" w:rsidR="00236CF2" w:rsidRDefault="00236CF2" w:rsidP="00C95AD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</w:tr>
      <w:tr w:rsidR="00236CF2" w:rsidRPr="001F402F" w14:paraId="46968562" w14:textId="77777777" w:rsidTr="00C95AD0">
        <w:trPr>
          <w:gridAfter w:val="1"/>
          <w:wAfter w:w="42" w:type="dxa"/>
          <w:cantSplit/>
          <w:trHeight w:val="205"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1B232" w14:textId="77777777" w:rsidR="00236CF2" w:rsidRDefault="00236CF2" w:rsidP="00C95AD0">
            <w:pPr>
              <w:pStyle w:val="TAL"/>
              <w:ind w:left="284"/>
            </w:pPr>
            <w:r>
              <w:t xml:space="preserve">Original </w:t>
            </w:r>
            <w:r w:rsidRPr="00096185">
              <w:t>NF Consumer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E0539" w14:textId="77777777" w:rsidR="00236CF2" w:rsidRDefault="00236CF2" w:rsidP="00C95AD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B4C7A" w14:textId="77777777" w:rsidR="00236CF2" w:rsidRDefault="00236CF2" w:rsidP="00C95AD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1A5F5" w14:textId="77777777" w:rsidR="00236CF2" w:rsidRDefault="00236CF2" w:rsidP="00C95AD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88657" w14:textId="77777777" w:rsidR="00236CF2" w:rsidRDefault="00236CF2" w:rsidP="00C95AD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</w:tr>
      <w:tr w:rsidR="00236CF2" w:rsidRPr="001F402F" w14:paraId="7968AE1D" w14:textId="77777777" w:rsidTr="00C95AD0">
        <w:trPr>
          <w:gridAfter w:val="1"/>
          <w:wAfter w:w="42" w:type="dxa"/>
          <w:cantSplit/>
          <w:trHeight w:val="205"/>
          <w:tblHeader/>
          <w:jc w:val="center"/>
          <w:ins w:id="113" w:author="Matrixx Software" w:date="2024-04-02T15:55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BC261" w14:textId="1744F97F" w:rsidR="00236CF2" w:rsidRDefault="00236CF2" w:rsidP="00236CF2">
            <w:pPr>
              <w:pStyle w:val="TAL"/>
              <w:ind w:left="284"/>
              <w:rPr>
                <w:ins w:id="114" w:author="Matrixx Software" w:date="2024-04-02T15:55:00Z"/>
              </w:rPr>
            </w:pPr>
            <w:ins w:id="115" w:author="Matrixx Software" w:date="2024-04-02T15:55:00Z">
              <w:r>
                <w:t>S-NSSAI charging information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CC014" w14:textId="4C244AFD" w:rsidR="00236CF2" w:rsidRDefault="00236CF2" w:rsidP="00236CF2">
            <w:pPr>
              <w:pStyle w:val="TAL"/>
              <w:jc w:val="center"/>
              <w:rPr>
                <w:ins w:id="116" w:author="Matrixx Software" w:date="2024-04-02T15:55:00Z"/>
                <w:lang w:eastAsia="x-none"/>
              </w:rPr>
            </w:pPr>
            <w:ins w:id="117" w:author="Matrixx Software" w:date="2024-04-02T15:55:00Z">
              <w:r>
                <w:rPr>
                  <w:lang w:eastAsia="x-none"/>
                </w:rPr>
                <w:t>I---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1ABFD" w14:textId="275D9B30" w:rsidR="00236CF2" w:rsidRDefault="00236CF2" w:rsidP="00236CF2">
            <w:pPr>
              <w:pStyle w:val="TAL"/>
              <w:jc w:val="center"/>
              <w:rPr>
                <w:ins w:id="118" w:author="Matrixx Software" w:date="2024-04-02T15:55:00Z"/>
                <w:lang w:eastAsia="x-none"/>
              </w:rPr>
            </w:pPr>
            <w:ins w:id="119" w:author="Matrixx Software" w:date="2024-04-02T15:55:00Z">
              <w:r>
                <w:rPr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FD1F7" w14:textId="4D173AA8" w:rsidR="00236CF2" w:rsidRDefault="00236CF2" w:rsidP="00236CF2">
            <w:pPr>
              <w:pStyle w:val="TAL"/>
              <w:jc w:val="center"/>
              <w:rPr>
                <w:ins w:id="120" w:author="Matrixx Software" w:date="2024-04-02T15:55:00Z"/>
                <w:lang w:eastAsia="x-none"/>
              </w:rPr>
            </w:pPr>
            <w:ins w:id="121" w:author="Matrixx Software" w:date="2024-04-02T15:55:00Z">
              <w:r>
                <w:rPr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6CE64" w14:textId="0F321E0B" w:rsidR="00236CF2" w:rsidRDefault="00236CF2" w:rsidP="00236CF2">
            <w:pPr>
              <w:pStyle w:val="TAL"/>
              <w:jc w:val="center"/>
              <w:rPr>
                <w:ins w:id="122" w:author="Matrixx Software" w:date="2024-04-02T15:55:00Z"/>
                <w:lang w:eastAsia="x-none"/>
              </w:rPr>
            </w:pPr>
            <w:ins w:id="123" w:author="Matrixx Software" w:date="2024-04-02T15:55:00Z">
              <w:r>
                <w:rPr>
                  <w:lang w:eastAsia="x-none"/>
                </w:rPr>
                <w:t>-</w:t>
              </w:r>
            </w:ins>
          </w:p>
        </w:tc>
      </w:tr>
    </w:tbl>
    <w:p w14:paraId="1787C8E9" w14:textId="77777777" w:rsidR="00236CF2" w:rsidRPr="00CA01A9" w:rsidRDefault="00236CF2" w:rsidP="00236CF2"/>
    <w:p w14:paraId="68C9CD36" w14:textId="77777777" w:rsidR="001E41F3" w:rsidRDefault="001E41F3" w:rsidP="006E5986">
      <w:pPr>
        <w:pStyle w:val="Heading4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5986" w14:paraId="231B253A" w14:textId="77777777" w:rsidTr="00FE2F7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049028" w14:textId="100AC436" w:rsidR="006E5986" w:rsidRDefault="006E5986" w:rsidP="00FE2F7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24" w:name="_Hlk162965465"/>
            <w:r w:rsidRPr="006E5986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  <w:bookmarkEnd w:id="124"/>
    </w:tbl>
    <w:p w14:paraId="62FAF8B4" w14:textId="77777777" w:rsidR="006E5986" w:rsidRPr="006E5986" w:rsidRDefault="006E5986" w:rsidP="006E5986"/>
    <w:sectPr w:rsidR="006E5986" w:rsidRPr="006E5986" w:rsidSect="004507D6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978ED" w14:textId="77777777" w:rsidR="004507D6" w:rsidRDefault="004507D6">
      <w:r>
        <w:separator/>
      </w:r>
    </w:p>
  </w:endnote>
  <w:endnote w:type="continuationSeparator" w:id="0">
    <w:p w14:paraId="22EE8CC3" w14:textId="77777777" w:rsidR="004507D6" w:rsidRDefault="00450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7171E" w14:textId="77777777" w:rsidR="004507D6" w:rsidRDefault="004507D6">
      <w:r>
        <w:separator/>
      </w:r>
    </w:p>
  </w:footnote>
  <w:footnote w:type="continuationSeparator" w:id="0">
    <w:p w14:paraId="158789A7" w14:textId="77777777" w:rsidR="004507D6" w:rsidRDefault="00450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36F5A26"/>
    <w:multiLevelType w:val="hybridMultilevel"/>
    <w:tmpl w:val="EAF09ED2"/>
    <w:lvl w:ilvl="0" w:tplc="950ED69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6794A49"/>
    <w:multiLevelType w:val="hybridMultilevel"/>
    <w:tmpl w:val="6C46326E"/>
    <w:lvl w:ilvl="0" w:tplc="AD4A76B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7FC1873"/>
    <w:multiLevelType w:val="hybridMultilevel"/>
    <w:tmpl w:val="3364FDAC"/>
    <w:lvl w:ilvl="0" w:tplc="D60629A6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290444C5"/>
    <w:multiLevelType w:val="hybridMultilevel"/>
    <w:tmpl w:val="5F022A6C"/>
    <w:lvl w:ilvl="0" w:tplc="CC1E51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B37AFC"/>
    <w:multiLevelType w:val="hybridMultilevel"/>
    <w:tmpl w:val="B7889332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8F4A9F96">
      <w:start w:val="3"/>
      <w:numFmt w:val="bullet"/>
      <w:lvlText w:val="-"/>
      <w:lvlJc w:val="left"/>
      <w:pPr>
        <w:ind w:left="1124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3D3D7B80"/>
    <w:multiLevelType w:val="hybridMultilevel"/>
    <w:tmpl w:val="A832F87E"/>
    <w:lvl w:ilvl="0" w:tplc="D6785F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9976DBF"/>
    <w:multiLevelType w:val="hybridMultilevel"/>
    <w:tmpl w:val="2E746BC2"/>
    <w:lvl w:ilvl="0" w:tplc="A9DAB1B0">
      <w:start w:val="5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39601838">
    <w:abstractNumId w:val="2"/>
  </w:num>
  <w:num w:numId="2" w16cid:durableId="372734204">
    <w:abstractNumId w:val="1"/>
  </w:num>
  <w:num w:numId="3" w16cid:durableId="263535984">
    <w:abstractNumId w:val="0"/>
  </w:num>
  <w:num w:numId="4" w16cid:durableId="287007774">
    <w:abstractNumId w:val="18"/>
  </w:num>
  <w:num w:numId="5" w16cid:durableId="1253465840">
    <w:abstractNumId w:val="22"/>
  </w:num>
  <w:num w:numId="6" w16cid:durableId="1533954617">
    <w:abstractNumId w:val="27"/>
  </w:num>
  <w:num w:numId="7" w16cid:durableId="125825195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8208814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9859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 w16cid:durableId="10436045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1983928570">
    <w:abstractNumId w:val="11"/>
  </w:num>
  <w:num w:numId="12" w16cid:durableId="1118256854">
    <w:abstractNumId w:val="9"/>
  </w:num>
  <w:num w:numId="13" w16cid:durableId="1794864186">
    <w:abstractNumId w:val="7"/>
  </w:num>
  <w:num w:numId="14" w16cid:durableId="722752641">
    <w:abstractNumId w:val="6"/>
  </w:num>
  <w:num w:numId="15" w16cid:durableId="403839749">
    <w:abstractNumId w:val="5"/>
  </w:num>
  <w:num w:numId="16" w16cid:durableId="1320814105">
    <w:abstractNumId w:val="4"/>
  </w:num>
  <w:num w:numId="17" w16cid:durableId="516193233">
    <w:abstractNumId w:val="8"/>
  </w:num>
  <w:num w:numId="18" w16cid:durableId="1486700773">
    <w:abstractNumId w:val="3"/>
  </w:num>
  <w:num w:numId="19" w16cid:durableId="1138960339">
    <w:abstractNumId w:val="23"/>
  </w:num>
  <w:num w:numId="20" w16cid:durableId="230432304">
    <w:abstractNumId w:val="12"/>
  </w:num>
  <w:num w:numId="21" w16cid:durableId="10339665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82743176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4004217">
    <w:abstractNumId w:val="20"/>
  </w:num>
  <w:num w:numId="24" w16cid:durableId="1124930281">
    <w:abstractNumId w:val="26"/>
  </w:num>
  <w:num w:numId="25" w16cid:durableId="637032422">
    <w:abstractNumId w:val="31"/>
  </w:num>
  <w:num w:numId="26" w16cid:durableId="1469085301">
    <w:abstractNumId w:val="25"/>
  </w:num>
  <w:num w:numId="27" w16cid:durableId="726420397">
    <w:abstractNumId w:val="29"/>
  </w:num>
  <w:num w:numId="28" w16cid:durableId="1628466254">
    <w:abstractNumId w:val="16"/>
  </w:num>
  <w:num w:numId="29" w16cid:durableId="1045325275">
    <w:abstractNumId w:val="30"/>
  </w:num>
  <w:num w:numId="30" w16cid:durableId="930742745">
    <w:abstractNumId w:val="33"/>
  </w:num>
  <w:num w:numId="31" w16cid:durableId="184683691">
    <w:abstractNumId w:val="28"/>
  </w:num>
  <w:num w:numId="32" w16cid:durableId="925462289">
    <w:abstractNumId w:val="19"/>
  </w:num>
  <w:num w:numId="33" w16cid:durableId="696471792">
    <w:abstractNumId w:val="34"/>
  </w:num>
  <w:num w:numId="34" w16cid:durableId="1016267923">
    <w:abstractNumId w:val="15"/>
  </w:num>
  <w:num w:numId="35" w16cid:durableId="429619728">
    <w:abstractNumId w:val="24"/>
  </w:num>
  <w:num w:numId="36" w16cid:durableId="46740319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6E5B"/>
    <w:rsid w:val="00022E4A"/>
    <w:rsid w:val="00032DEA"/>
    <w:rsid w:val="00057608"/>
    <w:rsid w:val="000A4853"/>
    <w:rsid w:val="000A6394"/>
    <w:rsid w:val="000B7FED"/>
    <w:rsid w:val="000C038A"/>
    <w:rsid w:val="000C6598"/>
    <w:rsid w:val="000D44B3"/>
    <w:rsid w:val="000E014D"/>
    <w:rsid w:val="000E2A0B"/>
    <w:rsid w:val="00113636"/>
    <w:rsid w:val="0012718A"/>
    <w:rsid w:val="00145D43"/>
    <w:rsid w:val="00154B97"/>
    <w:rsid w:val="00157B37"/>
    <w:rsid w:val="00157DC9"/>
    <w:rsid w:val="0017439F"/>
    <w:rsid w:val="0018058B"/>
    <w:rsid w:val="00192C46"/>
    <w:rsid w:val="001A08B3"/>
    <w:rsid w:val="001A7B60"/>
    <w:rsid w:val="001B52F0"/>
    <w:rsid w:val="001B7A65"/>
    <w:rsid w:val="001C0944"/>
    <w:rsid w:val="001C58CF"/>
    <w:rsid w:val="001D4B29"/>
    <w:rsid w:val="001E1537"/>
    <w:rsid w:val="001E293E"/>
    <w:rsid w:val="001E41F3"/>
    <w:rsid w:val="00204090"/>
    <w:rsid w:val="00236CF2"/>
    <w:rsid w:val="002439CD"/>
    <w:rsid w:val="002466C2"/>
    <w:rsid w:val="0026004D"/>
    <w:rsid w:val="0026254A"/>
    <w:rsid w:val="002640DD"/>
    <w:rsid w:val="00267CD3"/>
    <w:rsid w:val="00275D12"/>
    <w:rsid w:val="00282C96"/>
    <w:rsid w:val="00284FEB"/>
    <w:rsid w:val="002860C4"/>
    <w:rsid w:val="00294767"/>
    <w:rsid w:val="002B5741"/>
    <w:rsid w:val="002B6E4E"/>
    <w:rsid w:val="002C45FB"/>
    <w:rsid w:val="002E3F55"/>
    <w:rsid w:val="002E472E"/>
    <w:rsid w:val="002F5BEA"/>
    <w:rsid w:val="003008E1"/>
    <w:rsid w:val="00305409"/>
    <w:rsid w:val="00305EA6"/>
    <w:rsid w:val="0034108E"/>
    <w:rsid w:val="003609EF"/>
    <w:rsid w:val="00360F92"/>
    <w:rsid w:val="0036231A"/>
    <w:rsid w:val="003662B1"/>
    <w:rsid w:val="00374DD4"/>
    <w:rsid w:val="003765F6"/>
    <w:rsid w:val="00390561"/>
    <w:rsid w:val="003A49CB"/>
    <w:rsid w:val="003C6793"/>
    <w:rsid w:val="003D0696"/>
    <w:rsid w:val="003E1160"/>
    <w:rsid w:val="003E1A36"/>
    <w:rsid w:val="003F38D8"/>
    <w:rsid w:val="003F77F9"/>
    <w:rsid w:val="00410371"/>
    <w:rsid w:val="004242F1"/>
    <w:rsid w:val="00436B41"/>
    <w:rsid w:val="004507D6"/>
    <w:rsid w:val="004564D4"/>
    <w:rsid w:val="004A52C6"/>
    <w:rsid w:val="004B75B7"/>
    <w:rsid w:val="004C2B92"/>
    <w:rsid w:val="004D1D31"/>
    <w:rsid w:val="004E3B11"/>
    <w:rsid w:val="004F5C43"/>
    <w:rsid w:val="005009D9"/>
    <w:rsid w:val="0051580D"/>
    <w:rsid w:val="005375C1"/>
    <w:rsid w:val="00547111"/>
    <w:rsid w:val="00552668"/>
    <w:rsid w:val="005658F2"/>
    <w:rsid w:val="00567DB9"/>
    <w:rsid w:val="00592D74"/>
    <w:rsid w:val="005B111A"/>
    <w:rsid w:val="005D6EAF"/>
    <w:rsid w:val="005E2C44"/>
    <w:rsid w:val="005E65E8"/>
    <w:rsid w:val="005F23F7"/>
    <w:rsid w:val="00600F4A"/>
    <w:rsid w:val="0060230D"/>
    <w:rsid w:val="00606B8B"/>
    <w:rsid w:val="006201F6"/>
    <w:rsid w:val="00621188"/>
    <w:rsid w:val="006257ED"/>
    <w:rsid w:val="00644848"/>
    <w:rsid w:val="0065536E"/>
    <w:rsid w:val="006616D6"/>
    <w:rsid w:val="00665C47"/>
    <w:rsid w:val="006664CE"/>
    <w:rsid w:val="006755AA"/>
    <w:rsid w:val="0068622F"/>
    <w:rsid w:val="00695808"/>
    <w:rsid w:val="00697F01"/>
    <w:rsid w:val="006B46FB"/>
    <w:rsid w:val="006E21FB"/>
    <w:rsid w:val="006E5986"/>
    <w:rsid w:val="006F5ADA"/>
    <w:rsid w:val="007145F3"/>
    <w:rsid w:val="0072501B"/>
    <w:rsid w:val="007447AF"/>
    <w:rsid w:val="00753BB4"/>
    <w:rsid w:val="00775E5A"/>
    <w:rsid w:val="00785599"/>
    <w:rsid w:val="00792342"/>
    <w:rsid w:val="00795DEA"/>
    <w:rsid w:val="007977A8"/>
    <w:rsid w:val="007B512A"/>
    <w:rsid w:val="007B6119"/>
    <w:rsid w:val="007C2097"/>
    <w:rsid w:val="007C5D26"/>
    <w:rsid w:val="007D6A07"/>
    <w:rsid w:val="007F7259"/>
    <w:rsid w:val="00800813"/>
    <w:rsid w:val="008040A8"/>
    <w:rsid w:val="00826909"/>
    <w:rsid w:val="008279FA"/>
    <w:rsid w:val="008626E7"/>
    <w:rsid w:val="00870EE7"/>
    <w:rsid w:val="00880A55"/>
    <w:rsid w:val="008863B9"/>
    <w:rsid w:val="008901DF"/>
    <w:rsid w:val="008956F9"/>
    <w:rsid w:val="008977FD"/>
    <w:rsid w:val="008A45A6"/>
    <w:rsid w:val="008B3A4E"/>
    <w:rsid w:val="008B7764"/>
    <w:rsid w:val="008D39FE"/>
    <w:rsid w:val="008F3789"/>
    <w:rsid w:val="008F686C"/>
    <w:rsid w:val="009148DE"/>
    <w:rsid w:val="00917E4A"/>
    <w:rsid w:val="00941E30"/>
    <w:rsid w:val="00951494"/>
    <w:rsid w:val="00976E33"/>
    <w:rsid w:val="009777D9"/>
    <w:rsid w:val="009829D2"/>
    <w:rsid w:val="00991B88"/>
    <w:rsid w:val="009A11D3"/>
    <w:rsid w:val="009A5753"/>
    <w:rsid w:val="009A579D"/>
    <w:rsid w:val="009B07A8"/>
    <w:rsid w:val="009B0C6D"/>
    <w:rsid w:val="009B28EB"/>
    <w:rsid w:val="009D03D5"/>
    <w:rsid w:val="009D3E6D"/>
    <w:rsid w:val="009D5A2E"/>
    <w:rsid w:val="009E3297"/>
    <w:rsid w:val="009F1FCD"/>
    <w:rsid w:val="009F734F"/>
    <w:rsid w:val="00A1069F"/>
    <w:rsid w:val="00A246B6"/>
    <w:rsid w:val="00A269EB"/>
    <w:rsid w:val="00A47E70"/>
    <w:rsid w:val="00A50CF0"/>
    <w:rsid w:val="00A7671C"/>
    <w:rsid w:val="00A90924"/>
    <w:rsid w:val="00AA2CBC"/>
    <w:rsid w:val="00AC5820"/>
    <w:rsid w:val="00AD1CD8"/>
    <w:rsid w:val="00AE33A6"/>
    <w:rsid w:val="00AE5DD8"/>
    <w:rsid w:val="00B12F4D"/>
    <w:rsid w:val="00B13F88"/>
    <w:rsid w:val="00B14AC4"/>
    <w:rsid w:val="00B258BB"/>
    <w:rsid w:val="00B67B97"/>
    <w:rsid w:val="00B722D8"/>
    <w:rsid w:val="00B96388"/>
    <w:rsid w:val="00B968C8"/>
    <w:rsid w:val="00BA3EC5"/>
    <w:rsid w:val="00BA51D9"/>
    <w:rsid w:val="00BB5DFC"/>
    <w:rsid w:val="00BB7FFC"/>
    <w:rsid w:val="00BC2078"/>
    <w:rsid w:val="00BD279D"/>
    <w:rsid w:val="00BD6BB8"/>
    <w:rsid w:val="00BF0468"/>
    <w:rsid w:val="00BF27A2"/>
    <w:rsid w:val="00C04882"/>
    <w:rsid w:val="00C058FA"/>
    <w:rsid w:val="00C10B27"/>
    <w:rsid w:val="00C12D8A"/>
    <w:rsid w:val="00C61A91"/>
    <w:rsid w:val="00C66BA2"/>
    <w:rsid w:val="00C95985"/>
    <w:rsid w:val="00CB75B8"/>
    <w:rsid w:val="00CC5026"/>
    <w:rsid w:val="00CC68D0"/>
    <w:rsid w:val="00CD0340"/>
    <w:rsid w:val="00CD076E"/>
    <w:rsid w:val="00CE0C29"/>
    <w:rsid w:val="00CE54E5"/>
    <w:rsid w:val="00CF34B5"/>
    <w:rsid w:val="00CF5C18"/>
    <w:rsid w:val="00D03F9A"/>
    <w:rsid w:val="00D06D51"/>
    <w:rsid w:val="00D125CA"/>
    <w:rsid w:val="00D12D1B"/>
    <w:rsid w:val="00D24991"/>
    <w:rsid w:val="00D36B5C"/>
    <w:rsid w:val="00D378C3"/>
    <w:rsid w:val="00D436B9"/>
    <w:rsid w:val="00D50255"/>
    <w:rsid w:val="00D57DB3"/>
    <w:rsid w:val="00D66520"/>
    <w:rsid w:val="00D76AF4"/>
    <w:rsid w:val="00D915F9"/>
    <w:rsid w:val="00DA5BBE"/>
    <w:rsid w:val="00DC2713"/>
    <w:rsid w:val="00DE34CF"/>
    <w:rsid w:val="00DF3258"/>
    <w:rsid w:val="00E054E2"/>
    <w:rsid w:val="00E13F3D"/>
    <w:rsid w:val="00E34898"/>
    <w:rsid w:val="00E71E05"/>
    <w:rsid w:val="00EB09B7"/>
    <w:rsid w:val="00EB4C48"/>
    <w:rsid w:val="00ED0BB4"/>
    <w:rsid w:val="00ED3A9D"/>
    <w:rsid w:val="00EE4E4E"/>
    <w:rsid w:val="00EE7D7C"/>
    <w:rsid w:val="00EF098A"/>
    <w:rsid w:val="00EF27A9"/>
    <w:rsid w:val="00F01566"/>
    <w:rsid w:val="00F06008"/>
    <w:rsid w:val="00F141B3"/>
    <w:rsid w:val="00F25D98"/>
    <w:rsid w:val="00F300FB"/>
    <w:rsid w:val="00F53069"/>
    <w:rsid w:val="00F54C5F"/>
    <w:rsid w:val="00F56ADB"/>
    <w:rsid w:val="00F62BA8"/>
    <w:rsid w:val="00F90AA7"/>
    <w:rsid w:val="00F9192D"/>
    <w:rsid w:val="00F96229"/>
    <w:rsid w:val="00FA5C9A"/>
    <w:rsid w:val="00FB6386"/>
    <w:rsid w:val="00FC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485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0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9B28E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06E5B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9192D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D4B2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CD076E"/>
    <w:rPr>
      <w:rFonts w:ascii="Arial" w:hAnsi="Arial"/>
      <w:sz w:val="18"/>
      <w:lang w:val="en-GB" w:eastAsia="en-US"/>
    </w:rPr>
  </w:style>
  <w:style w:type="character" w:customStyle="1" w:styleId="TALChar1">
    <w:name w:val="TAL Char1"/>
    <w:rsid w:val="00157B37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157B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57B37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36CF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36CF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36CF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36CF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36CF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36CF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36CF2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rsid w:val="00236C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36CF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236CF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236CF2"/>
    <w:rPr>
      <w:color w:val="808080"/>
      <w:shd w:val="clear" w:color="auto" w:fill="E6E6E6"/>
    </w:rPr>
  </w:style>
  <w:style w:type="character" w:customStyle="1" w:styleId="NOChar">
    <w:name w:val="NO Char"/>
    <w:locked/>
    <w:rsid w:val="00236CF2"/>
    <w:rPr>
      <w:lang w:val="en-GB"/>
    </w:rPr>
  </w:style>
  <w:style w:type="character" w:customStyle="1" w:styleId="shorttext">
    <w:name w:val="short_text"/>
    <w:rsid w:val="00236CF2"/>
  </w:style>
  <w:style w:type="character" w:customStyle="1" w:styleId="FootnoteTextChar">
    <w:name w:val="Footnote Text Char"/>
    <w:basedOn w:val="DefaultParagraphFont"/>
    <w:link w:val="FootnoteText"/>
    <w:rsid w:val="00236CF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236CF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236CF2"/>
    <w:pPr>
      <w:numPr>
        <w:numId w:val="1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236CF2"/>
    <w:rPr>
      <w:rFonts w:ascii="Times New Roman" w:eastAsia="Times New Roman" w:hAnsi="Times New Roman"/>
      <w:lang w:val="en-GB" w:eastAsia="en-US"/>
    </w:rPr>
  </w:style>
  <w:style w:type="character" w:customStyle="1" w:styleId="EditorsNoteZchn">
    <w:name w:val="Editor's Note Zchn"/>
    <w:rsid w:val="00236CF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236CF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36CF2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23502-7455-4951-A5EF-A79CA7017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9</Pages>
  <Words>1987</Words>
  <Characters>11327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Gerald Goermer</cp:lastModifiedBy>
  <cp:revision>3</cp:revision>
  <cp:lastPrinted>1899-12-31T23:00:00Z</cp:lastPrinted>
  <dcterms:created xsi:type="dcterms:W3CDTF">2024-04-05T18:31:00Z</dcterms:created>
  <dcterms:modified xsi:type="dcterms:W3CDTF">2024-04-05T18:32:00Z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(3)/rintMHVEOJS3KFkHle4UzBP91u8Yel1m9mom/3HOeSwlYxSgd/kLXHndcG38YCRsm0/sMxf
NYs6Gz87JRpptkjefo+jm0ovoas1AyjQbGtdRpqRzPv1kansHWn7RuAfXYDwd2hDfnIC64mq
miQplkUk3QGw0nMofiflDD1KW7y/4C5ROY+hfvqIVFJM/rlM//J1wGRrlib0blb1ZTj0Uo6e
iBLEwhfWaGv2/mCenp</vt:lpwstr>
  </property>
  <property fmtid="{D5CDD505-2E9C-101B-9397-08002B2CF9AE}" pid="23" name="_2015_ms_pID_7253431">
    <vt:lpwstr>o7CYqJtBULtJ5ENfXDl/vGglNsMNw/nQBp19jT0HWTAoxMsYnjxjYI
6DxtZ/O7yH4q1/0s85YU/GAw8pQ3cj3lRvidDJt+/OP86/BRoK7xlsNG7a2ebpEQcumq70CL
KwO+iR/s1V+6wK2aZvM9iEhhWpdyXThYrsHheGICMB9jGIud+ZBW6VkqrxNWu+ldCMVAyfIM
84CwKTdQu8dB1CSA7kXhS1sJVWNTfts1vGhO</vt:lpwstr>
  </property>
  <property fmtid="{D5CDD505-2E9C-101B-9397-08002B2CF9AE}" pid="24" name="_2015_ms_pID_7253432">
    <vt:lpwstr>eQ==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1706736624</vt:lpwstr>
  </property>
</Properties>
</file>